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6FA9C" w14:textId="77777777" w:rsidR="00A1772A" w:rsidRPr="00946BBD" w:rsidRDefault="00A1772A" w:rsidP="00A1772A">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Pr>
          <w:b/>
          <w:noProof/>
          <w:sz w:val="28"/>
          <w:szCs w:val="28"/>
        </w:rPr>
        <w:t>283</w:t>
      </w:r>
    </w:p>
    <w:p w14:paraId="6C2903AB" w14:textId="1CF587EF" w:rsidR="00A1772A" w:rsidRPr="00D53323" w:rsidRDefault="00A1772A" w:rsidP="00A1772A">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2624</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706CE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E58EFF" w:rsidR="0066336B" w:rsidRDefault="00114B61">
            <w:pPr>
              <w:pStyle w:val="CRCoverPage"/>
              <w:spacing w:after="0"/>
              <w:rPr>
                <w:noProof/>
              </w:rPr>
            </w:pPr>
            <w:r>
              <w:rPr>
                <w:b/>
                <w:noProof/>
                <w:sz w:val="28"/>
                <w:lang w:eastAsia="zh-CN"/>
              </w:rPr>
              <w:t>0</w:t>
            </w:r>
            <w:r w:rsidR="0073638D">
              <w:rPr>
                <w:b/>
                <w:noProof/>
                <w:sz w:val="28"/>
                <w:lang w:eastAsia="zh-CN"/>
              </w:rPr>
              <w:t>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5A50C5" w:rsidR="0066336B" w:rsidRDefault="00A1772A">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09718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5FCE43" w:rsidR="0066336B" w:rsidRDefault="00C6633E" w:rsidP="003D6018">
            <w:pPr>
              <w:pStyle w:val="CRCoverPage"/>
              <w:spacing w:after="0"/>
              <w:rPr>
                <w:noProof/>
              </w:rPr>
            </w:pPr>
            <w:r w:rsidRPr="00C6633E">
              <w:rPr>
                <w:bCs/>
                <w:noProof/>
              </w:rPr>
              <w:t>Updates to Eees_UEIdentifier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D53F47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56CAC">
              <w:rPr>
                <w:noProof/>
              </w:rPr>
              <w:t>, 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55E9F3" w:rsidR="0066336B" w:rsidRDefault="0087295C">
            <w:pPr>
              <w:pStyle w:val="CRCoverPage"/>
              <w:spacing w:after="0"/>
              <w:ind w:left="100"/>
              <w:rPr>
                <w:noProof/>
              </w:rPr>
            </w:pPr>
            <w:r>
              <w:rPr>
                <w:noProof/>
              </w:rPr>
              <w:t>EDGEAPP</w:t>
            </w:r>
            <w:r w:rsidR="00C6633E">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10633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A41EC">
              <w:rPr>
                <w:noProof/>
              </w:rPr>
              <w:t>05</w:t>
            </w:r>
            <w:r w:rsidR="008C6891" w:rsidRPr="00CD6603">
              <w:rPr>
                <w:noProof/>
              </w:rPr>
              <w:t>-</w:t>
            </w:r>
            <w:r w:rsidR="000A41EC">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013F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22C0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4848EF8" w:rsidR="00E42B7F" w:rsidRPr="00833CC4" w:rsidRDefault="00C6633E" w:rsidP="00A3448B">
            <w:pPr>
              <w:pStyle w:val="CRCoverPage"/>
              <w:spacing w:after="0"/>
              <w:ind w:left="100"/>
            </w:pPr>
            <w:r>
              <w:t xml:space="preserve">TS 23.558 clause </w:t>
            </w:r>
            <w:r w:rsidR="00F26AC3">
              <w:rPr>
                <w:lang w:eastAsia="zh-CN"/>
              </w:rPr>
              <w:t xml:space="preserve">8.6.5.2 procedure adding EEC invoking UE Id retrieval from EES, clause 8.6.5.3 adding EEC related </w:t>
            </w:r>
            <w:r w:rsidR="00881DEA">
              <w:rPr>
                <w:lang w:eastAsia="zh-CN"/>
              </w:rPr>
              <w:t xml:space="preserve">UE Id retrieval description and extended related </w:t>
            </w:r>
            <w:proofErr w:type="spellStart"/>
            <w:r w:rsidR="00881DEA">
              <w:rPr>
                <w:lang w:eastAsia="zh-CN"/>
              </w:rPr>
              <w:t>paratemeters</w:t>
            </w:r>
            <w:proofErr w:type="spellEnd"/>
            <w:r w:rsidR="00881DEA">
              <w:rPr>
                <w:lang w:eastAsia="zh-CN"/>
              </w:rPr>
              <w:t xml:space="preserve"> including UE list in the </w:t>
            </w:r>
            <w:proofErr w:type="spellStart"/>
            <w:r w:rsidR="00881DEA">
              <w:rPr>
                <w:lang w:eastAsia="zh-CN"/>
              </w:rPr>
              <w:t>reponse</w:t>
            </w:r>
            <w:proofErr w:type="spellEnd"/>
            <w:r w:rsidR="00881DEA">
              <w:rPr>
                <w:lang w:eastAsia="zh-CN"/>
              </w:rPr>
              <w:t>. All in the SA6#54e agreed TS 23.558 CR 0326 (S6-231635) updated parameters.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5A277ED" w:rsidR="00833CC4" w:rsidRDefault="00881DEA" w:rsidP="00AD421F">
            <w:pPr>
              <w:pStyle w:val="CRCoverPage"/>
              <w:spacing w:after="0"/>
              <w:ind w:left="100"/>
              <w:rPr>
                <w:noProof/>
              </w:rPr>
            </w:pPr>
            <w:r>
              <w:rPr>
                <w:noProof/>
              </w:rPr>
              <w:t>Update in Eees_UEIdentifier API adding extended UE Identifier supporting with new feature and adding EEC related description aligned with stage 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81546A" w:rsidR="000F0D78" w:rsidRDefault="00F26AC3" w:rsidP="0009260F">
            <w:pPr>
              <w:pStyle w:val="CRCoverPage"/>
              <w:spacing w:after="0"/>
              <w:ind w:left="100"/>
              <w:rPr>
                <w:noProof/>
              </w:rPr>
            </w:pPr>
            <w:r>
              <w:rPr>
                <w:noProof/>
              </w:rPr>
              <w:t xml:space="preserve">Not support stage </w:t>
            </w:r>
            <w:r w:rsidR="000F0D78">
              <w:rPr>
                <w:noProof/>
              </w:rPr>
              <w:t>2</w:t>
            </w:r>
            <w:r>
              <w:rPr>
                <w:noProof/>
              </w:rPr>
              <w:t xml:space="preserve"> required extension for Eees_UEIdentifier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A083D6" w:rsidR="0066336B" w:rsidRDefault="00F26AC3">
            <w:pPr>
              <w:pStyle w:val="CRCoverPage"/>
              <w:spacing w:after="0"/>
              <w:ind w:left="100"/>
              <w:rPr>
                <w:noProof/>
                <w:lang w:eastAsia="zh-CN"/>
              </w:rPr>
            </w:pPr>
            <w:r>
              <w:rPr>
                <w:noProof/>
                <w:lang w:eastAsia="zh-CN"/>
              </w:rPr>
              <w:t xml:space="preserve">5.4.1, 5.4.2.1, 5.4.2.2.1, 5.4.2.2.2, 8.3.3.2.1, 8.3.3.2.2, 8.3.5.1, 8.3.5.2.2, 8.3.5.2.3, </w:t>
            </w:r>
            <w:r w:rsidR="00081992">
              <w:rPr>
                <w:noProof/>
                <w:lang w:eastAsia="zh-CN"/>
              </w:rPr>
              <w:t xml:space="preserve">8.3.5.3, 8.3.5.3.1 (new), 8.3.5.3.2 (new), 8.3.5.3.3 (new), </w:t>
            </w:r>
            <w:r>
              <w:rPr>
                <w:noProof/>
                <w:lang w:eastAsia="zh-CN"/>
              </w:rPr>
              <w:t>8.3.7,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25D1F14" w:rsidR="0066336B" w:rsidRDefault="00F26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2D0E13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1236C21" w:rsidR="0066336B" w:rsidRDefault="00F95C0F">
            <w:pPr>
              <w:pStyle w:val="CRCoverPage"/>
              <w:spacing w:after="0"/>
              <w:ind w:left="99"/>
              <w:rPr>
                <w:noProof/>
              </w:rPr>
            </w:pPr>
            <w:r>
              <w:rPr>
                <w:noProof/>
              </w:rPr>
              <w:t xml:space="preserve">TS </w:t>
            </w:r>
            <w:r w:rsidR="00F26AC3">
              <w:rPr>
                <w:noProof/>
              </w:rPr>
              <w:t>23.558</w:t>
            </w:r>
            <w:r>
              <w:rPr>
                <w:noProof/>
              </w:rPr>
              <w:t xml:space="preserve"> CR </w:t>
            </w:r>
            <w:r w:rsidR="00F26AC3">
              <w:rPr>
                <w:noProof/>
              </w:rPr>
              <w:t>0326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2D8512A" w:rsidR="00D6731A" w:rsidRDefault="009F12B5" w:rsidP="006930F3">
            <w:pPr>
              <w:pStyle w:val="CRCoverPage"/>
              <w:spacing w:after="0"/>
              <w:ind w:left="100"/>
              <w:rPr>
                <w:noProof/>
              </w:rPr>
            </w:pPr>
            <w:r w:rsidRPr="009F12B5">
              <w:rPr>
                <w:noProof/>
              </w:rPr>
              <w:t xml:space="preserve">This CR introduces backward compatible </w:t>
            </w:r>
            <w:r w:rsidR="00D92A63">
              <w:rPr>
                <w:noProof/>
              </w:rPr>
              <w:t>feature</w:t>
            </w:r>
            <w:r w:rsidRPr="009F12B5">
              <w:rPr>
                <w:noProof/>
              </w:rPr>
              <w:t xml:space="preserve"> to the OpenAPI file</w:t>
            </w:r>
            <w:r w:rsidR="00670AFF">
              <w:rPr>
                <w:noProof/>
              </w:rPr>
              <w:t>s</w:t>
            </w:r>
            <w:r w:rsidRPr="009F12B5">
              <w:rPr>
                <w:noProof/>
              </w:rPr>
              <w:t xml:space="preserve"> for </w:t>
            </w:r>
            <w:r w:rsidR="00E85AE1">
              <w:rPr>
                <w:noProof/>
              </w:rPr>
              <w:t>Eees_</w:t>
            </w:r>
            <w:r w:rsidR="00F26AC3">
              <w:rPr>
                <w:noProof/>
              </w:rPr>
              <w:t>UEIdentifier</w:t>
            </w:r>
            <w:r w:rsidRPr="009F12B5">
              <w:rPr>
                <w:noProof/>
              </w:rPr>
              <w:t xml:space="preserve"> </w:t>
            </w:r>
            <w:r w:rsidR="00E85AE1">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095D3915" w:rsidR="0066336B" w:rsidRDefault="00B213BA">
            <w:pPr>
              <w:pStyle w:val="CRCoverPage"/>
              <w:tabs>
                <w:tab w:val="right" w:pos="2184"/>
              </w:tabs>
              <w:spacing w:after="0"/>
              <w:rPr>
                <w:b/>
                <w:i/>
                <w:noProof/>
              </w:rPr>
            </w:pPr>
            <w:r>
              <w:rPr>
                <w:b/>
                <w:i/>
                <w:noProof/>
              </w:rPr>
              <w:t>This CR</w:t>
            </w:r>
            <w:r w:rsidR="00081992">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081992">
        <w:rPr>
          <w:rFonts w:eastAsia="DengXian"/>
          <w:noProof/>
          <w:color w:val="0000FF"/>
          <w:sz w:val="28"/>
          <w:szCs w:val="28"/>
          <w:vertAlign w:val="superscript"/>
        </w:rPr>
        <w:t>st</w:t>
      </w:r>
      <w:r w:rsidRPr="008C6891">
        <w:rPr>
          <w:rFonts w:eastAsia="DengXian"/>
          <w:noProof/>
          <w:color w:val="0000FF"/>
          <w:sz w:val="28"/>
          <w:szCs w:val="28"/>
        </w:rPr>
        <w:t xml:space="preserve"> Change ***</w:t>
      </w:r>
    </w:p>
    <w:p w14:paraId="4ED5503D" w14:textId="77777777" w:rsidR="001F1B3F" w:rsidRDefault="001F1B3F" w:rsidP="001F1B3F">
      <w:pPr>
        <w:pStyle w:val="Heading3"/>
      </w:pPr>
      <w:bookmarkStart w:id="22" w:name="_Toc85734090"/>
      <w:bookmarkStart w:id="23" w:name="_Toc89431389"/>
      <w:bookmarkStart w:id="24" w:name="_Toc97042181"/>
      <w:bookmarkStart w:id="25" w:name="_Toc97045325"/>
      <w:bookmarkStart w:id="26" w:name="_Toc97155070"/>
      <w:bookmarkStart w:id="27" w:name="_Toc101521220"/>
      <w:bookmarkStart w:id="28" w:name="_Toc12916941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5.4.1</w:t>
      </w:r>
      <w:r>
        <w:tab/>
        <w:t>Service Description</w:t>
      </w:r>
      <w:bookmarkEnd w:id="22"/>
      <w:bookmarkEnd w:id="23"/>
      <w:bookmarkEnd w:id="24"/>
      <w:bookmarkEnd w:id="25"/>
      <w:bookmarkEnd w:id="26"/>
      <w:bookmarkEnd w:id="27"/>
      <w:bookmarkEnd w:id="28"/>
    </w:p>
    <w:p w14:paraId="68740288" w14:textId="0F3BF53E" w:rsidR="001F1B3F" w:rsidRDefault="001F1B3F" w:rsidP="001F1B3F">
      <w:r>
        <w:t xml:space="preserve">The </w:t>
      </w:r>
      <w:proofErr w:type="spellStart"/>
      <w:r>
        <w:t>Eees_UEIdentifier</w:t>
      </w:r>
      <w:proofErr w:type="spellEnd"/>
      <w:r>
        <w:t xml:space="preserve"> API, as defined in 3GPP TS 23.558 [2], allows an Edge Application Server </w:t>
      </w:r>
      <w:ins w:id="29" w:author="Maria Liang" w:date="2023-05-15T14:00:00Z">
        <w:r w:rsidR="00B853DE">
          <w:t xml:space="preserve">(EAS) or an Edge Enabler Client (EEC) </w:t>
        </w:r>
      </w:ins>
      <w:ins w:id="30" w:author="Maria Liang" w:date="2023-05-15T14:24:00Z">
        <w:r w:rsidR="00E740D1" w:rsidRPr="003C1BB8">
          <w:t xml:space="preserve">(if the </w:t>
        </w:r>
      </w:ins>
      <w:bookmarkStart w:id="31" w:name="_Hlk135074103"/>
      <w:ins w:id="32" w:author="Maria Liang" w:date="2023-05-15T20:12:00Z">
        <w:r w:rsidR="009A4709" w:rsidRPr="009A4709">
          <w:t>"</w:t>
        </w:r>
      </w:ins>
      <w:bookmarkEnd w:id="31"/>
      <w:proofErr w:type="spellStart"/>
      <w:ins w:id="33" w:author="Maria Liang" w:date="2023-05-15T14:24:00Z">
        <w:r w:rsidR="00E740D1" w:rsidRPr="003C1BB8">
          <w:t>UEIdExt</w:t>
        </w:r>
      </w:ins>
      <w:proofErr w:type="spellEnd"/>
      <w:ins w:id="34" w:author="Maria Liang" w:date="2023-05-15T20:12:00Z">
        <w:r w:rsidR="009A4709" w:rsidRPr="00FD08FD">
          <w:t>"</w:t>
        </w:r>
      </w:ins>
      <w:ins w:id="35" w:author="Maria Liang" w:date="2023-05-15T14:24:00Z">
        <w:r w:rsidR="00E740D1" w:rsidRPr="003C1BB8">
          <w:t xml:space="preserve"> feature is supported)</w:t>
        </w:r>
        <w:r w:rsidR="00E740D1">
          <w:t xml:space="preserve"> </w:t>
        </w:r>
      </w:ins>
      <w:r>
        <w:t xml:space="preserve">via </w:t>
      </w:r>
      <w:proofErr w:type="spellStart"/>
      <w:r>
        <w:t>Eees</w:t>
      </w:r>
      <w:proofErr w:type="spellEnd"/>
      <w:r>
        <w:t xml:space="preserve"> interface to obtain an identifier uniquely identifying a UE from the EES.</w:t>
      </w:r>
    </w:p>
    <w:p w14:paraId="112196A8" w14:textId="77777777" w:rsidR="00097189" w:rsidRPr="008C6891" w:rsidRDefault="00097189" w:rsidP="000971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081992">
        <w:rPr>
          <w:rFonts w:eastAsia="DengXian"/>
          <w:noProof/>
          <w:color w:val="0000FF"/>
          <w:sz w:val="28"/>
          <w:szCs w:val="28"/>
          <w:vertAlign w:val="superscript"/>
        </w:rPr>
        <w:t>nd</w:t>
      </w:r>
      <w:r w:rsidRPr="008C6891">
        <w:rPr>
          <w:rFonts w:eastAsia="DengXian"/>
          <w:noProof/>
          <w:color w:val="0000FF"/>
          <w:sz w:val="28"/>
          <w:szCs w:val="28"/>
        </w:rPr>
        <w:t xml:space="preserve"> Change ***</w:t>
      </w:r>
    </w:p>
    <w:p w14:paraId="440E2F29" w14:textId="77777777" w:rsidR="001F1B3F" w:rsidRDefault="001F1B3F" w:rsidP="001F1B3F">
      <w:pPr>
        <w:pStyle w:val="Heading4"/>
      </w:pPr>
      <w:bookmarkStart w:id="36" w:name="_Toc85734092"/>
      <w:bookmarkStart w:id="37" w:name="_Toc89431391"/>
      <w:bookmarkStart w:id="38" w:name="_Toc97042183"/>
      <w:bookmarkStart w:id="39" w:name="_Toc97045327"/>
      <w:bookmarkStart w:id="40" w:name="_Toc97155072"/>
      <w:bookmarkStart w:id="41" w:name="_Toc101521222"/>
      <w:bookmarkStart w:id="42" w:name="_Toc129169420"/>
      <w:bookmarkStart w:id="43" w:name="_Toc85734259"/>
      <w:bookmarkStart w:id="44" w:name="_Toc89431558"/>
      <w:bookmarkStart w:id="45" w:name="_Toc97042370"/>
      <w:bookmarkStart w:id="46" w:name="_Toc97045514"/>
      <w:bookmarkStart w:id="47" w:name="_Toc97155259"/>
      <w:bookmarkStart w:id="48" w:name="_Toc101521396"/>
      <w:bookmarkStart w:id="49" w:name="_Toc129169597"/>
      <w:r>
        <w:t>5.4.2.1</w:t>
      </w:r>
      <w:r>
        <w:tab/>
        <w:t>Introduction</w:t>
      </w:r>
      <w:bookmarkEnd w:id="36"/>
      <w:bookmarkEnd w:id="37"/>
      <w:bookmarkEnd w:id="38"/>
      <w:bookmarkEnd w:id="39"/>
      <w:bookmarkEnd w:id="40"/>
      <w:bookmarkEnd w:id="41"/>
      <w:bookmarkEnd w:id="42"/>
    </w:p>
    <w:p w14:paraId="6F34121B" w14:textId="77777777" w:rsidR="001F1B3F" w:rsidRDefault="001F1B3F" w:rsidP="001F1B3F">
      <w:r>
        <w:t xml:space="preserve">The service operation defined for </w:t>
      </w:r>
      <w:proofErr w:type="spellStart"/>
      <w:r w:rsidRPr="00772845">
        <w:t>Eees_</w:t>
      </w:r>
      <w:r>
        <w:t>UEIdentifier</w:t>
      </w:r>
      <w:proofErr w:type="spellEnd"/>
      <w:r w:rsidRPr="00772845">
        <w:t xml:space="preserve"> </w:t>
      </w:r>
      <w:r>
        <w:t>API is shown in the table 5.4.2.1-1.</w:t>
      </w:r>
    </w:p>
    <w:p w14:paraId="3BA78A53" w14:textId="77777777" w:rsidR="001F1B3F" w:rsidRDefault="001F1B3F" w:rsidP="001F1B3F">
      <w:pPr>
        <w:pStyle w:val="TH"/>
      </w:pPr>
      <w:r>
        <w:t xml:space="preserve">Table 5.4.2.1-1: Operations of the </w:t>
      </w:r>
      <w:proofErr w:type="spellStart"/>
      <w:r>
        <w:t>Eees_UEIdentifier</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F1B3F" w14:paraId="44AA0EC9" w14:textId="77777777" w:rsidTr="00893CBD">
        <w:trPr>
          <w:jc w:val="center"/>
        </w:trPr>
        <w:tc>
          <w:tcPr>
            <w:tcW w:w="3397" w:type="dxa"/>
            <w:shd w:val="clear" w:color="000000" w:fill="C0C0C0"/>
          </w:tcPr>
          <w:p w14:paraId="25725703" w14:textId="77777777" w:rsidR="001F1B3F" w:rsidRDefault="001F1B3F" w:rsidP="00893CBD">
            <w:pPr>
              <w:pStyle w:val="TAH"/>
            </w:pPr>
            <w:r>
              <w:t>Service operation name</w:t>
            </w:r>
          </w:p>
        </w:tc>
        <w:tc>
          <w:tcPr>
            <w:tcW w:w="4258" w:type="dxa"/>
            <w:shd w:val="clear" w:color="000000" w:fill="C0C0C0"/>
          </w:tcPr>
          <w:p w14:paraId="2E80E528" w14:textId="77777777" w:rsidR="001F1B3F" w:rsidRDefault="001F1B3F" w:rsidP="00893CBD">
            <w:pPr>
              <w:pStyle w:val="TAH"/>
            </w:pPr>
            <w:r>
              <w:t>Description</w:t>
            </w:r>
          </w:p>
        </w:tc>
        <w:tc>
          <w:tcPr>
            <w:tcW w:w="1565" w:type="dxa"/>
            <w:shd w:val="clear" w:color="000000" w:fill="C0C0C0"/>
          </w:tcPr>
          <w:p w14:paraId="21E40BEC" w14:textId="77777777" w:rsidR="001F1B3F" w:rsidRDefault="001F1B3F" w:rsidP="00893CBD">
            <w:pPr>
              <w:pStyle w:val="TAH"/>
            </w:pPr>
            <w:r>
              <w:t>Initiated by</w:t>
            </w:r>
          </w:p>
        </w:tc>
      </w:tr>
      <w:tr w:rsidR="001F1B3F" w14:paraId="4F8148C6" w14:textId="77777777" w:rsidTr="00893CBD">
        <w:trPr>
          <w:jc w:val="center"/>
        </w:trPr>
        <w:tc>
          <w:tcPr>
            <w:tcW w:w="3397" w:type="dxa"/>
          </w:tcPr>
          <w:p w14:paraId="4B061BBF" w14:textId="77777777" w:rsidR="001F1B3F" w:rsidRDefault="001F1B3F" w:rsidP="00893CBD">
            <w:pPr>
              <w:pStyle w:val="TAL"/>
            </w:pPr>
            <w:proofErr w:type="spellStart"/>
            <w:r>
              <w:t>Eees_UEIdentifier_Get</w:t>
            </w:r>
            <w:proofErr w:type="spellEnd"/>
          </w:p>
        </w:tc>
        <w:tc>
          <w:tcPr>
            <w:tcW w:w="4258" w:type="dxa"/>
          </w:tcPr>
          <w:p w14:paraId="4463495A" w14:textId="138FF077" w:rsidR="001F1B3F" w:rsidRDefault="001F1B3F" w:rsidP="00893CBD">
            <w:pPr>
              <w:pStyle w:val="TAL"/>
            </w:pPr>
            <w:r>
              <w:t xml:space="preserve">This service operation is used by the EAS </w:t>
            </w:r>
            <w:ins w:id="50" w:author="Maria Liang" w:date="2023-05-15T14:00:00Z">
              <w:r w:rsidR="00B853DE">
                <w:t>or the EEC</w:t>
              </w:r>
            </w:ins>
            <w:ins w:id="51" w:author="Maria Liang" w:date="2023-05-15T20:13:00Z">
              <w:r w:rsidR="009A4709">
                <w:t xml:space="preserve"> </w:t>
              </w:r>
              <w:r w:rsidR="009A4709" w:rsidRPr="003C1BB8">
                <w:t xml:space="preserve">(if the </w:t>
              </w:r>
              <w:r w:rsidR="009A4709" w:rsidRPr="009A4709">
                <w:t>"</w:t>
              </w:r>
              <w:proofErr w:type="spellStart"/>
              <w:r w:rsidR="009A4709" w:rsidRPr="003C1BB8">
                <w:t>UEIdExt</w:t>
              </w:r>
              <w:proofErr w:type="spellEnd"/>
              <w:r w:rsidR="009A4709" w:rsidRPr="00FD08FD">
                <w:t>"</w:t>
              </w:r>
              <w:r w:rsidR="009A4709" w:rsidRPr="003C1BB8">
                <w:t xml:space="preserve"> feature is supported)</w:t>
              </w:r>
            </w:ins>
            <w:ins w:id="52" w:author="Maria Liang" w:date="2023-05-15T14:00:00Z">
              <w:r w:rsidR="00B853DE">
                <w:t xml:space="preserve"> </w:t>
              </w:r>
            </w:ins>
            <w:r>
              <w:t xml:space="preserve">to request UE identifier from a given EES that </w:t>
            </w:r>
            <w:r w:rsidRPr="00B65AE7">
              <w:t>uses 3GPP CN capability to retrieve UE I</w:t>
            </w:r>
            <w:r>
              <w:t>dentifier</w:t>
            </w:r>
            <w:r w:rsidRPr="00B65AE7">
              <w:t xml:space="preserve"> which is specific to the EAS</w:t>
            </w:r>
            <w:ins w:id="53" w:author="Maria Liang" w:date="2023-05-15T14:01:00Z">
              <w:r w:rsidR="00B853DE">
                <w:t xml:space="preserve"> or </w:t>
              </w:r>
              <w:r w:rsidR="00B853DE" w:rsidRPr="00B853DE">
                <w:t>Edge UE ID</w:t>
              </w:r>
            </w:ins>
            <w:r>
              <w:t xml:space="preserve">. </w:t>
            </w:r>
          </w:p>
        </w:tc>
        <w:tc>
          <w:tcPr>
            <w:tcW w:w="1565" w:type="dxa"/>
          </w:tcPr>
          <w:p w14:paraId="3001C8CE" w14:textId="12AE3428" w:rsidR="001F1B3F" w:rsidRDefault="001F1B3F" w:rsidP="00893CBD">
            <w:pPr>
              <w:pStyle w:val="TAL"/>
            </w:pPr>
            <w:r>
              <w:t>EAS</w:t>
            </w:r>
            <w:ins w:id="54" w:author="Maria Liang" w:date="2023-05-15T14:00:00Z">
              <w:r w:rsidR="00B853DE">
                <w:t>, EEC</w:t>
              </w:r>
            </w:ins>
          </w:p>
        </w:tc>
      </w:tr>
    </w:tbl>
    <w:p w14:paraId="2DD1A7C7" w14:textId="1B6637E7" w:rsidR="001F1B3F" w:rsidRDefault="001F1B3F" w:rsidP="001F1B3F">
      <w:pPr>
        <w:rPr>
          <w:ins w:id="55" w:author="Maria Liang" w:date="2023-05-15T20:07:00Z"/>
        </w:rPr>
      </w:pPr>
    </w:p>
    <w:p w14:paraId="7E14DE81" w14:textId="77777777" w:rsidR="00547FD7" w:rsidRPr="009A4709" w:rsidRDefault="009A4709" w:rsidP="00547FD7">
      <w:pPr>
        <w:keepLines/>
        <w:ind w:left="1135" w:hanging="851"/>
        <w:rPr>
          <w:ins w:id="56" w:author="Maria Liang" w:date="2023-05-15T20:08:00Z"/>
          <w:rFonts w:eastAsia="Times New Roman"/>
        </w:rPr>
      </w:pPr>
      <w:ins w:id="57" w:author="Maria Liang" w:date="2023-05-15T20:08:00Z">
        <w:r w:rsidRPr="009A4709">
          <w:rPr>
            <w:rFonts w:eastAsia="Times New Roman"/>
          </w:rPr>
          <w:t>NOTE</w:t>
        </w:r>
        <w:r>
          <w:t> </w:t>
        </w:r>
        <w:r w:rsidRPr="009A4709">
          <w:rPr>
            <w:rFonts w:eastAsia="Times New Roman"/>
          </w:rPr>
          <w:t>1:</w:t>
        </w:r>
        <w:r w:rsidRPr="009A4709">
          <w:rPr>
            <w:rFonts w:eastAsia="Times New Roman"/>
          </w:rPr>
          <w:tab/>
          <w:t>Based on SA3 specified security mechanisms for EDGE-1</w:t>
        </w:r>
      </w:ins>
      <w:ins w:id="58" w:author="Maria Liang" w:date="2023-05-15T20:09:00Z">
        <w:r>
          <w:rPr>
            <w:rFonts w:eastAsia="Times New Roman"/>
          </w:rPr>
          <w:t xml:space="preserve"> and</w:t>
        </w:r>
      </w:ins>
      <w:ins w:id="59" w:author="Maria Liang" w:date="2023-05-15T20:08:00Z">
        <w:r w:rsidRPr="009A4709">
          <w:rPr>
            <w:rFonts w:eastAsia="Times New Roman"/>
          </w:rPr>
          <w:t xml:space="preserve"> EDGE-3 interfaces, the EES can identify the initiator of the API (</w:t>
        </w:r>
        <w:proofErr w:type="gramStart"/>
        <w:r w:rsidRPr="009A4709">
          <w:rPr>
            <w:rFonts w:eastAsia="Times New Roman"/>
          </w:rPr>
          <w:t>i.e.</w:t>
        </w:r>
        <w:proofErr w:type="gramEnd"/>
        <w:r w:rsidRPr="009A4709">
          <w:rPr>
            <w:rFonts w:eastAsia="Times New Roman"/>
          </w:rPr>
          <w:t xml:space="preserve"> EEC</w:t>
        </w:r>
      </w:ins>
      <w:ins w:id="60" w:author="Maria Liang" w:date="2023-05-15T20:09:00Z">
        <w:r>
          <w:rPr>
            <w:rFonts w:eastAsia="Times New Roman"/>
          </w:rPr>
          <w:t xml:space="preserve"> or </w:t>
        </w:r>
      </w:ins>
      <w:ins w:id="61" w:author="Maria Liang" w:date="2023-05-15T20:08:00Z">
        <w:r w:rsidRPr="009A4709">
          <w:rPr>
            <w:rFonts w:eastAsia="Times New Roman"/>
          </w:rPr>
          <w:t>EAS) and apply the appropriate security procedures as specified in 3GPP TS 33.558 [20].</w:t>
        </w:r>
      </w:ins>
    </w:p>
    <w:p w14:paraId="3B7B5755" w14:textId="77777777" w:rsidR="009A4709" w:rsidRDefault="009A4709" w:rsidP="001F1B3F"/>
    <w:p w14:paraId="18AE8388" w14:textId="7CB25CB7"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0168097" w14:textId="77777777" w:rsidR="001F1B3F" w:rsidRDefault="001F1B3F" w:rsidP="001F1B3F">
      <w:pPr>
        <w:pStyle w:val="Heading5"/>
      </w:pPr>
      <w:bookmarkStart w:id="62" w:name="_Toc85734094"/>
      <w:bookmarkStart w:id="63" w:name="_Toc89431393"/>
      <w:bookmarkStart w:id="64" w:name="_Toc97042185"/>
      <w:bookmarkStart w:id="65" w:name="_Toc97045329"/>
      <w:bookmarkStart w:id="66" w:name="_Toc97155074"/>
      <w:bookmarkStart w:id="67" w:name="_Toc101521224"/>
      <w:bookmarkStart w:id="68" w:name="_Toc129169422"/>
      <w:r>
        <w:t>5.4.2.2.1</w:t>
      </w:r>
      <w:r>
        <w:tab/>
        <w:t>General</w:t>
      </w:r>
      <w:bookmarkEnd w:id="62"/>
      <w:bookmarkEnd w:id="63"/>
      <w:bookmarkEnd w:id="64"/>
      <w:bookmarkEnd w:id="65"/>
      <w:bookmarkEnd w:id="66"/>
      <w:bookmarkEnd w:id="67"/>
      <w:bookmarkEnd w:id="68"/>
    </w:p>
    <w:p w14:paraId="0A4FF7DA" w14:textId="6FCCD9F4" w:rsidR="001F1B3F" w:rsidRDefault="001F1B3F" w:rsidP="001F1B3F">
      <w:r>
        <w:t xml:space="preserve">This service operation is used by EAS </w:t>
      </w:r>
      <w:ins w:id="69" w:author="Maria Liang" w:date="2023-05-15T14:03:00Z">
        <w:r w:rsidR="00B853DE">
          <w:t>o</w:t>
        </w:r>
        <w:r w:rsidR="001B107C">
          <w:t>r EEC</w:t>
        </w:r>
      </w:ins>
      <w:ins w:id="70" w:author="Maria Liang" w:date="2023-05-15T14:19:00Z">
        <w:r w:rsidR="003C1BB8">
          <w:t xml:space="preserve"> </w:t>
        </w:r>
        <w:r w:rsidR="003C1BB8" w:rsidRPr="003C1BB8">
          <w:t xml:space="preserve">(if the </w:t>
        </w:r>
      </w:ins>
      <w:ins w:id="71" w:author="Maria Liang" w:date="2023-05-15T20:13:00Z">
        <w:r w:rsidR="009A4709" w:rsidRPr="009A4709">
          <w:t>"</w:t>
        </w:r>
      </w:ins>
      <w:proofErr w:type="spellStart"/>
      <w:ins w:id="72" w:author="Maria Liang" w:date="2023-05-15T14:19:00Z">
        <w:r w:rsidR="003C1BB8" w:rsidRPr="003C1BB8">
          <w:t>UEIdExt</w:t>
        </w:r>
      </w:ins>
      <w:proofErr w:type="spellEnd"/>
      <w:ins w:id="73" w:author="Maria Liang" w:date="2023-05-15T20:14:00Z">
        <w:r w:rsidR="009A4709" w:rsidRPr="009A4709">
          <w:t>"</w:t>
        </w:r>
      </w:ins>
      <w:ins w:id="74" w:author="Maria Liang" w:date="2023-05-15T14:19:00Z">
        <w:r w:rsidR="003C1BB8" w:rsidRPr="003C1BB8">
          <w:t xml:space="preserve"> feature is supported)</w:t>
        </w:r>
      </w:ins>
      <w:ins w:id="75" w:author="Maria Liang" w:date="2023-05-15T14:04:00Z">
        <w:r w:rsidR="001B107C">
          <w:t xml:space="preserve"> </w:t>
        </w:r>
      </w:ins>
      <w:r>
        <w:t>to obtain a UE</w:t>
      </w:r>
      <w:r w:rsidR="00081992">
        <w:t>’</w:t>
      </w:r>
      <w:r>
        <w:t>s identifier (UE ID, as specified in 3GPP TS 23.558 [2]) from a given EES</w:t>
      </w:r>
      <w:r w:rsidRPr="006B762C">
        <w:t xml:space="preserve"> </w:t>
      </w:r>
      <w:r w:rsidRPr="00B65AE7">
        <w:t>that uses 3GPP CN capability to retrieve UE Identifier which is specific to the EAS</w:t>
      </w:r>
      <w:r>
        <w:t>.</w:t>
      </w:r>
    </w:p>
    <w:p w14:paraId="38E41540" w14:textId="7641730A"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453CB6E4" w14:textId="3A9A99B9" w:rsidR="001F1B3F" w:rsidRDefault="001F1B3F" w:rsidP="001F1B3F">
      <w:pPr>
        <w:pStyle w:val="Heading5"/>
      </w:pPr>
      <w:bookmarkStart w:id="76" w:name="_Toc85734095"/>
      <w:bookmarkStart w:id="77" w:name="_Toc89431394"/>
      <w:bookmarkStart w:id="78" w:name="_Toc97042186"/>
      <w:bookmarkStart w:id="79" w:name="_Toc97045330"/>
      <w:bookmarkStart w:id="80" w:name="_Toc97155075"/>
      <w:bookmarkStart w:id="81" w:name="_Toc101521225"/>
      <w:bookmarkStart w:id="82" w:name="_Toc129169423"/>
      <w:r>
        <w:t>5.4.2.2.2</w:t>
      </w:r>
      <w:r>
        <w:tab/>
        <w:t xml:space="preserve">EAS </w:t>
      </w:r>
      <w:ins w:id="83" w:author="Maria Liang" w:date="2023-05-15T14:07:00Z">
        <w:r w:rsidR="001B107C">
          <w:t xml:space="preserve">or EEC </w:t>
        </w:r>
      </w:ins>
      <w:r>
        <w:t xml:space="preserve">obtaining UE identifier from EES using </w:t>
      </w:r>
      <w:proofErr w:type="spellStart"/>
      <w:r>
        <w:t>Eees_UEIdentifier_Get</w:t>
      </w:r>
      <w:proofErr w:type="spellEnd"/>
      <w:r>
        <w:t xml:space="preserve"> operation</w:t>
      </w:r>
      <w:bookmarkEnd w:id="76"/>
      <w:bookmarkEnd w:id="77"/>
      <w:bookmarkEnd w:id="78"/>
      <w:bookmarkEnd w:id="79"/>
      <w:bookmarkEnd w:id="80"/>
      <w:bookmarkEnd w:id="81"/>
      <w:bookmarkEnd w:id="82"/>
    </w:p>
    <w:p w14:paraId="4541128F" w14:textId="1944844E" w:rsidR="001F1B3F" w:rsidRDefault="001F1B3F" w:rsidP="001F1B3F">
      <w:r>
        <w:t>To obtain an UE</w:t>
      </w:r>
      <w:r w:rsidR="00081992">
        <w:t>’</w:t>
      </w:r>
      <w:r>
        <w:t xml:space="preserve">s Identifier from the EES, the EAS </w:t>
      </w:r>
      <w:ins w:id="84" w:author="Maria Liang" w:date="2023-05-15T14:07:00Z">
        <w:r w:rsidR="001B107C">
          <w:t xml:space="preserve">or EEC </w:t>
        </w:r>
      </w:ins>
      <w:ins w:id="85" w:author="Maria Liang" w:date="2023-05-15T14:17:00Z">
        <w:r w:rsidR="003C1BB8">
          <w:t>(</w:t>
        </w:r>
      </w:ins>
      <w:ins w:id="86" w:author="Maria Liang" w:date="2023-05-15T14:16:00Z">
        <w:r w:rsidR="003C1BB8" w:rsidRPr="003C1BB8">
          <w:t xml:space="preserve">if the </w:t>
        </w:r>
      </w:ins>
      <w:ins w:id="87" w:author="Maria Liang" w:date="2023-05-15T20:14:00Z">
        <w:r w:rsidR="009A4709" w:rsidRPr="009A4709">
          <w:t>"</w:t>
        </w:r>
      </w:ins>
      <w:proofErr w:type="spellStart"/>
      <w:ins w:id="88" w:author="Maria Liang" w:date="2023-05-15T14:16:00Z">
        <w:r w:rsidR="003C1BB8" w:rsidRPr="003C1BB8">
          <w:t>UEIdExt</w:t>
        </w:r>
      </w:ins>
      <w:proofErr w:type="spellEnd"/>
      <w:ins w:id="89" w:author="Maria Liang" w:date="2023-05-15T20:14:00Z">
        <w:r w:rsidR="009A4709" w:rsidRPr="009A4709">
          <w:t>"</w:t>
        </w:r>
      </w:ins>
      <w:ins w:id="90" w:author="Maria Liang" w:date="2023-05-15T14:16:00Z">
        <w:r w:rsidR="003C1BB8" w:rsidRPr="003C1BB8">
          <w:t xml:space="preserve"> feature is supported</w:t>
        </w:r>
      </w:ins>
      <w:ins w:id="91" w:author="Maria Liang" w:date="2023-05-15T14:17:00Z">
        <w:r w:rsidR="003C1BB8">
          <w:t>)</w:t>
        </w:r>
      </w:ins>
      <w:ins w:id="92" w:author="Maria Liang" w:date="2023-05-15T14:16:00Z">
        <w:r w:rsidR="003C1BB8" w:rsidRPr="003C1BB8">
          <w:t xml:space="preserve"> </w:t>
        </w:r>
      </w:ins>
      <w:r>
        <w:t xml:space="preserve">shall send a HTTP POST message to the EES </w:t>
      </w:r>
      <w:r w:rsidRPr="007C17F0">
        <w:t xml:space="preserve">with the request URI set to </w:t>
      </w:r>
      <w:r w:rsidR="00081992">
        <w:t>“</w:t>
      </w:r>
      <w:r w:rsidRPr="007C17F0">
        <w:t>{</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fetch</w:t>
      </w:r>
      <w:r w:rsidR="00081992">
        <w:t>”</w:t>
      </w:r>
      <w:r w:rsidRPr="007C17F0">
        <w:t xml:space="preserve"> and the request body </w:t>
      </w:r>
      <w:r>
        <w:t>with</w:t>
      </w:r>
      <w:r w:rsidRPr="007C17F0">
        <w:t xml:space="preserve"> the </w:t>
      </w:r>
      <w:proofErr w:type="spellStart"/>
      <w:r>
        <w:t>UserInformation</w:t>
      </w:r>
      <w:proofErr w:type="spellEnd"/>
      <w:r w:rsidRPr="007C17F0">
        <w:t xml:space="preserve"> data structure</w:t>
      </w:r>
      <w:r>
        <w:t xml:space="preserve"> including the information about the user or UE available with EAS, for which the UE identifier is requested.</w:t>
      </w:r>
    </w:p>
    <w:p w14:paraId="6C71C798" w14:textId="0B3D3E4B" w:rsidR="001F1B3F" w:rsidRDefault="001F1B3F" w:rsidP="001F1B3F">
      <w:r>
        <w:t>Upon receiving the HTTP POST message from the EAS</w:t>
      </w:r>
      <w:ins w:id="93" w:author="Maria Liang" w:date="2023-05-15T14:07:00Z">
        <w:r w:rsidR="001B107C">
          <w:t xml:space="preserve"> or </w:t>
        </w:r>
      </w:ins>
      <w:ins w:id="94" w:author="Maria Liang" w:date="2023-05-15T14:08:00Z">
        <w:r w:rsidR="001B107C">
          <w:t>EEC</w:t>
        </w:r>
      </w:ins>
      <w:r>
        <w:t>, the EES shall:</w:t>
      </w:r>
    </w:p>
    <w:p w14:paraId="640315A4" w14:textId="58815665" w:rsidR="001F1B3F" w:rsidRDefault="001F1B3F" w:rsidP="001F1B3F">
      <w:pPr>
        <w:pStyle w:val="B10"/>
      </w:pPr>
      <w:r>
        <w:t>1.</w:t>
      </w:r>
      <w:r>
        <w:tab/>
        <w:t xml:space="preserve">Process the EAS </w:t>
      </w:r>
      <w:ins w:id="95" w:author="Maria Liang" w:date="2023-05-15T14:08:00Z">
        <w:r w:rsidR="001B107C">
          <w:t xml:space="preserve">or EEC </w:t>
        </w:r>
      </w:ins>
      <w:r>
        <w:t xml:space="preserve">UE Identifier </w:t>
      </w:r>
      <w:proofErr w:type="gramStart"/>
      <w:r>
        <w:t>request;</w:t>
      </w:r>
      <w:proofErr w:type="gramEnd"/>
    </w:p>
    <w:p w14:paraId="6562257E" w14:textId="03BC8619" w:rsidR="001F1B3F" w:rsidRDefault="001F1B3F" w:rsidP="001F1B3F">
      <w:pPr>
        <w:pStyle w:val="B10"/>
      </w:pPr>
      <w:r>
        <w:t>2.</w:t>
      </w:r>
      <w:r>
        <w:tab/>
        <w:t>v</w:t>
      </w:r>
      <w:r w:rsidRPr="00393B16">
        <w:t>erify the identity of the E</w:t>
      </w:r>
      <w:r>
        <w:t>AS</w:t>
      </w:r>
      <w:r w:rsidRPr="00393B16">
        <w:t xml:space="preserve"> </w:t>
      </w:r>
      <w:ins w:id="96" w:author="Maria Liang" w:date="2023-05-15T14:08:00Z">
        <w:r w:rsidR="001B107C">
          <w:t xml:space="preserve">or EEC </w:t>
        </w:r>
      </w:ins>
      <w:r w:rsidRPr="00393B16">
        <w:t xml:space="preserve">and check if the EAS </w:t>
      </w:r>
      <w:ins w:id="97" w:author="Maria Liang" w:date="2023-05-15T14:08:00Z">
        <w:r w:rsidR="001B107C">
          <w:t xml:space="preserve">or EEC </w:t>
        </w:r>
      </w:ins>
      <w:r w:rsidRPr="00393B16">
        <w:t xml:space="preserve">is authorized to </w:t>
      </w:r>
      <w:r>
        <w:t xml:space="preserve">obtain the UE </w:t>
      </w:r>
      <w:proofErr w:type="gramStart"/>
      <w:r>
        <w:t>Identifier;</w:t>
      </w:r>
      <w:proofErr w:type="gramEnd"/>
    </w:p>
    <w:p w14:paraId="014548B7" w14:textId="461F9F12" w:rsidR="001F1B3F" w:rsidRDefault="001F1B3F" w:rsidP="001F1B3F">
      <w:pPr>
        <w:pStyle w:val="B10"/>
      </w:pPr>
      <w:r>
        <w:t>3.</w:t>
      </w:r>
      <w:r>
        <w:tab/>
        <w:t xml:space="preserve">if the EAS </w:t>
      </w:r>
      <w:ins w:id="98" w:author="Maria Liang" w:date="2023-05-15T14:08:00Z">
        <w:r w:rsidR="001B107C">
          <w:t xml:space="preserve">or EEC </w:t>
        </w:r>
      </w:ins>
      <w:r>
        <w:t>is authorized to obtain the UE</w:t>
      </w:r>
      <w:r w:rsidR="00081992">
        <w:t>’</w:t>
      </w:r>
      <w:r>
        <w:t xml:space="preserve">s Identifier information, then the EES </w:t>
      </w:r>
      <w:proofErr w:type="gramStart"/>
      <w:r>
        <w:t>shall;</w:t>
      </w:r>
      <w:proofErr w:type="gramEnd"/>
    </w:p>
    <w:p w14:paraId="5A034435" w14:textId="51BBC678" w:rsidR="001F1B3F" w:rsidRPr="005D0FC3" w:rsidRDefault="001F1B3F" w:rsidP="001F1B3F">
      <w:pPr>
        <w:pStyle w:val="B2"/>
      </w:pPr>
      <w:r w:rsidRPr="005D0FC3">
        <w:lastRenderedPageBreak/>
        <w:t>a.</w:t>
      </w:r>
      <w:r>
        <w:tab/>
        <w:t xml:space="preserve">invoke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ins w:id="99" w:author="Maria Liang" w:date="2023-05-15T14:08:00Z">
        <w:r w:rsidR="001B107C" w:rsidRPr="001B107C">
          <w:t xml:space="preserve"> If it is the EEC invoking the API with only UE IP address, it shall be interpreted by EES that EEC is requesting the UE ID for interaction with EES (hence EES shall use its own </w:t>
        </w:r>
        <w:proofErr w:type="spellStart"/>
        <w:r w:rsidR="001B107C" w:rsidRPr="001B107C">
          <w:t>AFId</w:t>
        </w:r>
        <w:proofErr w:type="spellEnd"/>
        <w:r w:rsidR="001B107C" w:rsidRPr="001B107C">
          <w:t xml:space="preserve"> towards NEF and consequently the UE ID is EES specific).</w:t>
        </w:r>
      </w:ins>
    </w:p>
    <w:p w14:paraId="4A5C9A25" w14:textId="0668670B" w:rsidR="001F1B3F" w:rsidRDefault="001F1B3F" w:rsidP="001F1B3F">
      <w:pPr>
        <w:pStyle w:val="B2"/>
      </w:pPr>
      <w:r>
        <w:t>b.</w:t>
      </w:r>
      <w:r>
        <w:tab/>
      </w:r>
      <w:r w:rsidRPr="0023081C">
        <w:t xml:space="preserve">upon successful </w:t>
      </w:r>
      <w:r>
        <w:t>retrieval</w:t>
      </w:r>
      <w:r w:rsidRPr="0023081C">
        <w:t xml:space="preserve"> of </w:t>
      </w:r>
      <w:r>
        <w:t>UE identifier</w:t>
      </w:r>
      <w:r w:rsidRPr="0023081C">
        <w:t xml:space="preserve">, respond </w:t>
      </w:r>
      <w:bookmarkStart w:id="100" w:name="_Hlk135052313"/>
      <w:r w:rsidRPr="0023081C">
        <w:t xml:space="preserve">with </w:t>
      </w:r>
      <w:r w:rsidR="009A4709" w:rsidRPr="009A4709">
        <w:t>"</w:t>
      </w:r>
      <w:r w:rsidRPr="0023081C">
        <w:t>200 OK</w:t>
      </w:r>
      <w:r w:rsidR="009A4709" w:rsidRPr="009A4709">
        <w:t>"</w:t>
      </w:r>
      <w:r w:rsidRPr="0023081C">
        <w:t xml:space="preserve"> along with </w:t>
      </w:r>
      <w:r>
        <w:t>th</w:t>
      </w:r>
      <w:r w:rsidRPr="0023081C">
        <w:t xml:space="preserve">e </w:t>
      </w:r>
      <w:r>
        <w:t>retrieved UE identifier to the EAS</w:t>
      </w:r>
      <w:bookmarkEnd w:id="100"/>
      <w:ins w:id="101" w:author="Maria Liang" w:date="2023-05-15T14:09:00Z">
        <w:r w:rsidR="001B107C">
          <w:t xml:space="preserve">, or if the </w:t>
        </w:r>
      </w:ins>
      <w:ins w:id="102" w:author="Maria Liang" w:date="2023-05-15T20:15:00Z">
        <w:r w:rsidR="009A4709" w:rsidRPr="009A4709">
          <w:t>"</w:t>
        </w:r>
      </w:ins>
      <w:proofErr w:type="spellStart"/>
      <w:ins w:id="103" w:author="Maria Liang" w:date="2023-05-15T14:10:00Z">
        <w:r w:rsidR="001B107C">
          <w:t>U</w:t>
        </w:r>
      </w:ins>
      <w:ins w:id="104" w:author="Maria Liang" w:date="2023-05-15T14:11:00Z">
        <w:r w:rsidR="001B107C">
          <w:t>EIdExt</w:t>
        </w:r>
      </w:ins>
      <w:proofErr w:type="spellEnd"/>
      <w:ins w:id="105" w:author="Maria Liang" w:date="2023-05-15T20:15:00Z">
        <w:r w:rsidR="009A4709" w:rsidRPr="009A4709">
          <w:t>"</w:t>
        </w:r>
      </w:ins>
      <w:ins w:id="106" w:author="Maria Liang" w:date="2023-05-15T14:11:00Z">
        <w:r w:rsidR="001B107C">
          <w:t xml:space="preserve"> feature is supported respond </w:t>
        </w:r>
        <w:r w:rsidR="001B107C" w:rsidRPr="0023081C">
          <w:t xml:space="preserve">with </w:t>
        </w:r>
      </w:ins>
      <w:ins w:id="107" w:author="Maria Liang" w:date="2023-05-15T20:16:00Z">
        <w:r w:rsidR="009A4709" w:rsidRPr="009A4709">
          <w:t>"</w:t>
        </w:r>
      </w:ins>
      <w:ins w:id="108" w:author="Maria Liang" w:date="2023-05-15T14:11:00Z">
        <w:r w:rsidR="001B107C" w:rsidRPr="0023081C">
          <w:t>200 OK</w:t>
        </w:r>
      </w:ins>
      <w:ins w:id="109" w:author="Maria Liang" w:date="2023-05-15T20:16:00Z">
        <w:r w:rsidR="009A4709" w:rsidRPr="009A4709">
          <w:t>"</w:t>
        </w:r>
      </w:ins>
      <w:ins w:id="110" w:author="Maria Liang" w:date="2023-05-15T14:11:00Z">
        <w:r w:rsidR="001B107C" w:rsidRPr="0023081C">
          <w:t xml:space="preserve"> along with </w:t>
        </w:r>
        <w:r w:rsidR="001B107C">
          <w:t>th</w:t>
        </w:r>
        <w:r w:rsidR="001B107C" w:rsidRPr="0023081C">
          <w:t xml:space="preserve">e </w:t>
        </w:r>
        <w:r w:rsidR="001B107C">
          <w:t xml:space="preserve">UE identifier </w:t>
        </w:r>
      </w:ins>
      <w:ins w:id="111" w:author="Maria Liang" w:date="2023-05-15T14:14:00Z">
        <w:r w:rsidR="003C1BB8">
          <w:t xml:space="preserve">information in the </w:t>
        </w:r>
        <w:proofErr w:type="spellStart"/>
        <w:r w:rsidR="003C1BB8">
          <w:t>UeIdInfo</w:t>
        </w:r>
        <w:proofErr w:type="spellEnd"/>
        <w:r w:rsidR="003C1BB8">
          <w:t xml:space="preserve"> data type </w:t>
        </w:r>
      </w:ins>
      <w:ins w:id="112" w:author="Maria Liang" w:date="2023-05-15T14:11:00Z">
        <w:r w:rsidR="001B107C">
          <w:t xml:space="preserve">to the </w:t>
        </w:r>
      </w:ins>
      <w:ins w:id="113" w:author="Maria Liang" w:date="2023-05-15T14:14:00Z">
        <w:r w:rsidR="003C1BB8">
          <w:t xml:space="preserve">invoked EAS or </w:t>
        </w:r>
      </w:ins>
      <w:ins w:id="114" w:author="Maria Liang" w:date="2023-05-15T14:12:00Z">
        <w:r w:rsidR="001B107C">
          <w:t>EEC</w:t>
        </w:r>
      </w:ins>
      <w:r>
        <w:t>.</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5D924A2B" w14:textId="5846C943" w:rsidR="001F1B3F" w:rsidRDefault="001F1B3F" w:rsidP="001F1B3F">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0098784F" w:rsidRPr="0098784F">
        <w:t>"</w:t>
      </w:r>
      <w:r w:rsidRPr="00AF2526">
        <w:t>307 Temporary Redirect</w:t>
      </w:r>
      <w:r w:rsidR="0098784F" w:rsidRPr="009A4709">
        <w:t>"</w:t>
      </w:r>
      <w:r w:rsidRPr="00AF2526">
        <w:t xml:space="preserve"> status code or an HTTP </w:t>
      </w:r>
      <w:ins w:id="115" w:author="Maria Liang" w:date="2023-05-15T20:16:00Z">
        <w:r w:rsidR="0098784F" w:rsidRPr="009A4709">
          <w:t>"</w:t>
        </w:r>
      </w:ins>
      <w:r w:rsidRPr="00AF2526">
        <w:t>308 Permanent Redirect</w:t>
      </w:r>
      <w:r w:rsidR="0098784F" w:rsidRPr="009A4709">
        <w:t>"</w:t>
      </w:r>
      <w:r w:rsidRPr="00AF2526">
        <w:t xml:space="preserve"> status code including an HTTP </w:t>
      </w:r>
      <w:r w:rsidR="00081992">
        <w:t>“</w:t>
      </w:r>
      <w:r w:rsidRPr="00AF2526">
        <w:t>Location</w:t>
      </w:r>
      <w:r w:rsidR="00081992">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6B6D55D5" w14:textId="510EDCF2"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5</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0D2D2E9F" w14:textId="77777777" w:rsidR="001F1B3F" w:rsidRDefault="001F1B3F" w:rsidP="001F1B3F">
      <w:pPr>
        <w:pStyle w:val="Heading5"/>
      </w:pPr>
      <w:bookmarkStart w:id="116" w:name="_Toc510696625"/>
      <w:bookmarkStart w:id="117" w:name="_Toc35971416"/>
      <w:bookmarkStart w:id="118" w:name="_Toc96843362"/>
      <w:bookmarkStart w:id="119" w:name="_Toc96844337"/>
      <w:bookmarkStart w:id="120" w:name="_Toc97039891"/>
      <w:bookmarkStart w:id="121" w:name="_Toc129169657"/>
      <w:r>
        <w:t>8.3.3.2.1</w:t>
      </w:r>
      <w:r>
        <w:tab/>
        <w:t>Description</w:t>
      </w:r>
      <w:bookmarkEnd w:id="116"/>
      <w:bookmarkEnd w:id="117"/>
      <w:bookmarkEnd w:id="118"/>
      <w:bookmarkEnd w:id="119"/>
      <w:bookmarkEnd w:id="120"/>
      <w:bookmarkEnd w:id="121"/>
    </w:p>
    <w:p w14:paraId="1962464E" w14:textId="363D21FB" w:rsidR="001F1B3F" w:rsidRPr="00384E92" w:rsidRDefault="001F1B3F" w:rsidP="001F1B3F">
      <w:r w:rsidRPr="0019375F">
        <w:t xml:space="preserve">This custom operation allows the EAS </w:t>
      </w:r>
      <w:ins w:id="122" w:author="Maria Liang" w:date="2023-05-15T14:15:00Z">
        <w:r w:rsidR="003C1BB8">
          <w:t>or EEC</w:t>
        </w:r>
      </w:ins>
      <w:ins w:id="123" w:author="Maria Liang" w:date="2023-05-15T14:18:00Z">
        <w:r w:rsidR="003C1BB8">
          <w:t xml:space="preserve"> </w:t>
        </w:r>
        <w:r w:rsidR="003C1BB8" w:rsidRPr="003C1BB8">
          <w:t xml:space="preserve">(if the </w:t>
        </w:r>
      </w:ins>
      <w:ins w:id="124" w:author="Maria Liang" w:date="2023-05-15T20:17:00Z">
        <w:r w:rsidR="00205376" w:rsidRPr="009A4709">
          <w:t>"</w:t>
        </w:r>
      </w:ins>
      <w:proofErr w:type="spellStart"/>
      <w:ins w:id="125" w:author="Maria Liang" w:date="2023-05-15T14:18:00Z">
        <w:r w:rsidR="003C1BB8" w:rsidRPr="003C1BB8">
          <w:t>UEIdExt</w:t>
        </w:r>
      </w:ins>
      <w:proofErr w:type="spellEnd"/>
      <w:ins w:id="126" w:author="Maria Liang" w:date="2023-05-15T20:17:00Z">
        <w:r w:rsidR="00205376" w:rsidRPr="009A4709">
          <w:t>"</w:t>
        </w:r>
      </w:ins>
      <w:ins w:id="127" w:author="Maria Liang" w:date="2023-05-15T14:18:00Z">
        <w:r w:rsidR="003C1BB8" w:rsidRPr="003C1BB8">
          <w:t xml:space="preserve"> feature is supported)</w:t>
        </w:r>
      </w:ins>
      <w:ins w:id="128" w:author="Maria Liang" w:date="2023-05-15T14:15:00Z">
        <w:r w:rsidR="003C1BB8">
          <w:t xml:space="preserve"> </w:t>
        </w:r>
      </w:ins>
      <w:r w:rsidRPr="0019375F">
        <w:t xml:space="preserve">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1FF3EC9F" w14:textId="77777777"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6</w:t>
      </w:r>
      <w:r w:rsidRPr="003C1BB8">
        <w:rPr>
          <w:rFonts w:eastAsia="DengXian"/>
          <w:noProof/>
          <w:color w:val="0000FF"/>
          <w:sz w:val="28"/>
          <w:szCs w:val="28"/>
        </w:rPr>
        <w:t>th</w:t>
      </w:r>
      <w:r w:rsidRPr="008C6891">
        <w:rPr>
          <w:rFonts w:eastAsia="DengXian"/>
          <w:noProof/>
          <w:color w:val="0000FF"/>
          <w:sz w:val="28"/>
          <w:szCs w:val="28"/>
        </w:rPr>
        <w:t xml:space="preserve"> Change ***</w:t>
      </w:r>
    </w:p>
    <w:p w14:paraId="482877C9" w14:textId="77777777" w:rsidR="001F1B3F" w:rsidRDefault="001F1B3F" w:rsidP="001F1B3F">
      <w:pPr>
        <w:pStyle w:val="Heading5"/>
      </w:pPr>
      <w:bookmarkStart w:id="129" w:name="_Toc129169658"/>
      <w:r>
        <w:t>8.3.3.2.2</w:t>
      </w:r>
      <w:r>
        <w:tab/>
        <w:t>Operation Definition</w:t>
      </w:r>
      <w:bookmarkEnd w:id="129"/>
    </w:p>
    <w:p w14:paraId="538844CB" w14:textId="77777777" w:rsidR="001F1B3F" w:rsidRDefault="001F1B3F" w:rsidP="001F1B3F">
      <w:r>
        <w:t>This operation shall support the request data structures and the response data structure and response codes specified in the tables 8.3.3.2.2-1 and 8.3.3.2.2-2.</w:t>
      </w:r>
    </w:p>
    <w:p w14:paraId="2DC3F35E" w14:textId="77777777" w:rsidR="001F1B3F" w:rsidRDefault="001F1B3F" w:rsidP="001F1B3F">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F1B3F" w14:paraId="67E07BA3" w14:textId="77777777" w:rsidTr="00893CBD">
        <w:trPr>
          <w:jc w:val="center"/>
        </w:trPr>
        <w:tc>
          <w:tcPr>
            <w:tcW w:w="1627" w:type="dxa"/>
            <w:shd w:val="clear" w:color="auto" w:fill="C0C0C0"/>
            <w:vAlign w:val="center"/>
          </w:tcPr>
          <w:p w14:paraId="515C2BE6" w14:textId="77777777" w:rsidR="001F1B3F" w:rsidRDefault="001F1B3F" w:rsidP="00893CBD">
            <w:pPr>
              <w:pStyle w:val="TAH"/>
            </w:pPr>
            <w:r>
              <w:t>Data type</w:t>
            </w:r>
          </w:p>
        </w:tc>
        <w:tc>
          <w:tcPr>
            <w:tcW w:w="425" w:type="dxa"/>
            <w:shd w:val="clear" w:color="auto" w:fill="C0C0C0"/>
            <w:vAlign w:val="center"/>
          </w:tcPr>
          <w:p w14:paraId="580CECB9" w14:textId="77777777" w:rsidR="001F1B3F" w:rsidRDefault="001F1B3F" w:rsidP="00893CBD">
            <w:pPr>
              <w:pStyle w:val="TAH"/>
            </w:pPr>
            <w:r>
              <w:t>P</w:t>
            </w:r>
          </w:p>
        </w:tc>
        <w:tc>
          <w:tcPr>
            <w:tcW w:w="1276" w:type="dxa"/>
            <w:shd w:val="clear" w:color="auto" w:fill="C0C0C0"/>
            <w:vAlign w:val="center"/>
          </w:tcPr>
          <w:p w14:paraId="02E24AB4" w14:textId="77777777" w:rsidR="001F1B3F" w:rsidRDefault="001F1B3F" w:rsidP="00893CBD">
            <w:pPr>
              <w:pStyle w:val="TAH"/>
            </w:pPr>
            <w:r>
              <w:t>Cardinality</w:t>
            </w:r>
          </w:p>
        </w:tc>
        <w:tc>
          <w:tcPr>
            <w:tcW w:w="6447" w:type="dxa"/>
            <w:shd w:val="clear" w:color="auto" w:fill="C0C0C0"/>
            <w:vAlign w:val="center"/>
          </w:tcPr>
          <w:p w14:paraId="3E589888" w14:textId="77777777" w:rsidR="001F1B3F" w:rsidRDefault="001F1B3F" w:rsidP="00893CBD">
            <w:pPr>
              <w:pStyle w:val="TAH"/>
            </w:pPr>
            <w:r>
              <w:t>Description</w:t>
            </w:r>
          </w:p>
        </w:tc>
      </w:tr>
      <w:tr w:rsidR="001F1B3F" w14:paraId="503A7622" w14:textId="77777777" w:rsidTr="00893CBD">
        <w:trPr>
          <w:jc w:val="center"/>
        </w:trPr>
        <w:tc>
          <w:tcPr>
            <w:tcW w:w="1627" w:type="dxa"/>
            <w:shd w:val="clear" w:color="auto" w:fill="auto"/>
            <w:vAlign w:val="center"/>
          </w:tcPr>
          <w:p w14:paraId="29F41214" w14:textId="77777777" w:rsidR="001F1B3F" w:rsidRDefault="001F1B3F" w:rsidP="00893CBD">
            <w:pPr>
              <w:pStyle w:val="TAL"/>
            </w:pPr>
            <w:proofErr w:type="spellStart"/>
            <w:r>
              <w:t>UserInformation</w:t>
            </w:r>
            <w:proofErr w:type="spellEnd"/>
          </w:p>
        </w:tc>
        <w:tc>
          <w:tcPr>
            <w:tcW w:w="425" w:type="dxa"/>
            <w:vAlign w:val="center"/>
          </w:tcPr>
          <w:p w14:paraId="13665865" w14:textId="77777777" w:rsidR="001F1B3F" w:rsidRDefault="001F1B3F" w:rsidP="00893CBD">
            <w:pPr>
              <w:pStyle w:val="TAC"/>
            </w:pPr>
            <w:r>
              <w:t>M</w:t>
            </w:r>
          </w:p>
        </w:tc>
        <w:tc>
          <w:tcPr>
            <w:tcW w:w="1276" w:type="dxa"/>
            <w:vAlign w:val="center"/>
          </w:tcPr>
          <w:p w14:paraId="5859C6F9" w14:textId="77777777" w:rsidR="001F1B3F" w:rsidRDefault="001F1B3F" w:rsidP="00893CBD">
            <w:pPr>
              <w:pStyle w:val="TAC"/>
            </w:pPr>
            <w:r>
              <w:t>1</w:t>
            </w:r>
          </w:p>
        </w:tc>
        <w:tc>
          <w:tcPr>
            <w:tcW w:w="6447" w:type="dxa"/>
            <w:shd w:val="clear" w:color="auto" w:fill="auto"/>
            <w:vAlign w:val="center"/>
          </w:tcPr>
          <w:p w14:paraId="073325B6" w14:textId="77777777" w:rsidR="001F1B3F" w:rsidRDefault="001F1B3F" w:rsidP="00893CBD">
            <w:pPr>
              <w:pStyle w:val="TAL"/>
            </w:pPr>
            <w:r>
              <w:t>Information about the User or the UE, available at the EAS.</w:t>
            </w:r>
          </w:p>
        </w:tc>
      </w:tr>
    </w:tbl>
    <w:p w14:paraId="6DD2C6F9" w14:textId="77777777" w:rsidR="001F1B3F" w:rsidRDefault="001F1B3F" w:rsidP="001F1B3F"/>
    <w:p w14:paraId="4A282961" w14:textId="77777777" w:rsidR="001F1B3F" w:rsidRDefault="001F1B3F" w:rsidP="001F1B3F">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F1B3F" w14:paraId="6A489082" w14:textId="77777777" w:rsidTr="00893CBD">
        <w:trPr>
          <w:jc w:val="center"/>
        </w:trPr>
        <w:tc>
          <w:tcPr>
            <w:tcW w:w="825" w:type="pct"/>
            <w:shd w:val="clear" w:color="auto" w:fill="C0C0C0"/>
            <w:vAlign w:val="center"/>
          </w:tcPr>
          <w:p w14:paraId="01C84FE0" w14:textId="77777777" w:rsidR="001F1B3F" w:rsidRDefault="001F1B3F" w:rsidP="00893CBD">
            <w:pPr>
              <w:pStyle w:val="TAH"/>
            </w:pPr>
            <w:r>
              <w:t>Data type</w:t>
            </w:r>
          </w:p>
        </w:tc>
        <w:tc>
          <w:tcPr>
            <w:tcW w:w="225" w:type="pct"/>
            <w:shd w:val="clear" w:color="auto" w:fill="C0C0C0"/>
            <w:vAlign w:val="center"/>
          </w:tcPr>
          <w:p w14:paraId="7CACEB7C" w14:textId="77777777" w:rsidR="001F1B3F" w:rsidRDefault="001F1B3F" w:rsidP="00893CBD">
            <w:pPr>
              <w:pStyle w:val="TAH"/>
            </w:pPr>
            <w:r>
              <w:t>P</w:t>
            </w:r>
          </w:p>
        </w:tc>
        <w:tc>
          <w:tcPr>
            <w:tcW w:w="649" w:type="pct"/>
            <w:shd w:val="clear" w:color="auto" w:fill="C0C0C0"/>
            <w:vAlign w:val="center"/>
          </w:tcPr>
          <w:p w14:paraId="10D2ED36" w14:textId="77777777" w:rsidR="001F1B3F" w:rsidRDefault="001F1B3F" w:rsidP="00893CBD">
            <w:pPr>
              <w:pStyle w:val="TAH"/>
            </w:pPr>
            <w:r>
              <w:t>Cardinality</w:t>
            </w:r>
          </w:p>
        </w:tc>
        <w:tc>
          <w:tcPr>
            <w:tcW w:w="583" w:type="pct"/>
            <w:shd w:val="clear" w:color="auto" w:fill="C0C0C0"/>
            <w:vAlign w:val="center"/>
          </w:tcPr>
          <w:p w14:paraId="06E2F016" w14:textId="77777777" w:rsidR="001F1B3F" w:rsidRDefault="001F1B3F" w:rsidP="00893CBD">
            <w:pPr>
              <w:pStyle w:val="TAH"/>
            </w:pPr>
            <w:r>
              <w:t>Response</w:t>
            </w:r>
          </w:p>
          <w:p w14:paraId="4B2129B3" w14:textId="77777777" w:rsidR="001F1B3F" w:rsidRDefault="001F1B3F" w:rsidP="00893CBD">
            <w:pPr>
              <w:pStyle w:val="TAH"/>
            </w:pPr>
            <w:r>
              <w:t>codes</w:t>
            </w:r>
          </w:p>
        </w:tc>
        <w:tc>
          <w:tcPr>
            <w:tcW w:w="2718" w:type="pct"/>
            <w:shd w:val="clear" w:color="auto" w:fill="C0C0C0"/>
            <w:vAlign w:val="center"/>
          </w:tcPr>
          <w:p w14:paraId="52498A39" w14:textId="77777777" w:rsidR="001F1B3F" w:rsidRDefault="001F1B3F" w:rsidP="00893CBD">
            <w:pPr>
              <w:pStyle w:val="TAH"/>
            </w:pPr>
            <w:r>
              <w:t>Description</w:t>
            </w:r>
          </w:p>
        </w:tc>
      </w:tr>
      <w:tr w:rsidR="001F1B3F" w:rsidRPr="00A54937" w14:paraId="695660DD" w14:textId="77777777" w:rsidTr="00893CBD">
        <w:trPr>
          <w:jc w:val="center"/>
        </w:trPr>
        <w:tc>
          <w:tcPr>
            <w:tcW w:w="825" w:type="pct"/>
            <w:shd w:val="clear" w:color="auto" w:fill="auto"/>
            <w:vAlign w:val="center"/>
          </w:tcPr>
          <w:p w14:paraId="7CDCC954" w14:textId="77777777" w:rsidR="001F1B3F" w:rsidRPr="00A54937" w:rsidRDefault="001F1B3F" w:rsidP="00893CBD">
            <w:pPr>
              <w:pStyle w:val="TAL"/>
            </w:pPr>
            <w:proofErr w:type="spellStart"/>
            <w:r>
              <w:t>Gpsi</w:t>
            </w:r>
            <w:proofErr w:type="spellEnd"/>
          </w:p>
        </w:tc>
        <w:tc>
          <w:tcPr>
            <w:tcW w:w="225" w:type="pct"/>
            <w:vAlign w:val="center"/>
          </w:tcPr>
          <w:p w14:paraId="3D249041" w14:textId="77777777" w:rsidR="001F1B3F" w:rsidRPr="00A54937" w:rsidRDefault="001F1B3F" w:rsidP="00893CBD">
            <w:pPr>
              <w:pStyle w:val="TAC"/>
            </w:pPr>
            <w:r w:rsidRPr="0016361A">
              <w:t>M</w:t>
            </w:r>
          </w:p>
        </w:tc>
        <w:tc>
          <w:tcPr>
            <w:tcW w:w="649" w:type="pct"/>
            <w:vAlign w:val="center"/>
          </w:tcPr>
          <w:p w14:paraId="3EBEE774" w14:textId="77777777" w:rsidR="001F1B3F" w:rsidRPr="00A54937" w:rsidRDefault="001F1B3F" w:rsidP="00893CBD">
            <w:pPr>
              <w:pStyle w:val="TAC"/>
            </w:pPr>
            <w:r>
              <w:t>1</w:t>
            </w:r>
          </w:p>
        </w:tc>
        <w:tc>
          <w:tcPr>
            <w:tcW w:w="583" w:type="pct"/>
            <w:vAlign w:val="center"/>
          </w:tcPr>
          <w:p w14:paraId="3CC21ED0" w14:textId="77777777" w:rsidR="001F1B3F" w:rsidRPr="00A54937" w:rsidRDefault="001F1B3F" w:rsidP="00893CBD">
            <w:pPr>
              <w:pStyle w:val="TAL"/>
            </w:pPr>
            <w:r>
              <w:t>200 OK</w:t>
            </w:r>
          </w:p>
        </w:tc>
        <w:tc>
          <w:tcPr>
            <w:tcW w:w="2718" w:type="pct"/>
            <w:shd w:val="clear" w:color="auto" w:fill="auto"/>
            <w:vAlign w:val="center"/>
          </w:tcPr>
          <w:p w14:paraId="7E24EAF3" w14:textId="7A6CAFC3" w:rsidR="001F1B3F" w:rsidRPr="00A54937" w:rsidRDefault="00E740D1" w:rsidP="00893CBD">
            <w:pPr>
              <w:pStyle w:val="TAL"/>
            </w:pPr>
            <w:ins w:id="130" w:author="Maria Liang" w:date="2023-05-15T14:22:00Z">
              <w:r w:rsidRPr="00E740D1">
                <w:t>The operation is successful and the corresponding</w:t>
              </w:r>
            </w:ins>
            <w:del w:id="131" w:author="Maria Liang" w:date="2023-05-15T14:23:00Z">
              <w:r w:rsidR="001F1B3F" w:rsidDel="00E740D1">
                <w:delText>The</w:delText>
              </w:r>
            </w:del>
            <w:r w:rsidR="001F1B3F">
              <w:t xml:space="preserve"> UE Identifier (UE ID), returned by the Edge Enabler Server.</w:t>
            </w:r>
          </w:p>
        </w:tc>
      </w:tr>
      <w:tr w:rsidR="003C1BB8" w:rsidRPr="00A54937" w14:paraId="7B7BE2AA" w14:textId="77777777" w:rsidTr="00893CBD">
        <w:trPr>
          <w:jc w:val="center"/>
          <w:ins w:id="132" w:author="Maria Liang" w:date="2023-05-15T14:18:00Z"/>
        </w:trPr>
        <w:tc>
          <w:tcPr>
            <w:tcW w:w="825" w:type="pct"/>
            <w:shd w:val="clear" w:color="auto" w:fill="auto"/>
            <w:vAlign w:val="center"/>
          </w:tcPr>
          <w:p w14:paraId="77B902AD" w14:textId="08D4CBED" w:rsidR="003C1BB8" w:rsidRDefault="003C1BB8" w:rsidP="00893CBD">
            <w:pPr>
              <w:pStyle w:val="TAL"/>
              <w:rPr>
                <w:ins w:id="133" w:author="Maria Liang" w:date="2023-05-15T14:18:00Z"/>
              </w:rPr>
            </w:pPr>
            <w:proofErr w:type="spellStart"/>
            <w:ins w:id="134" w:author="Maria Liang" w:date="2023-05-15T14:18:00Z">
              <w:r>
                <w:t>Ue</w:t>
              </w:r>
            </w:ins>
            <w:ins w:id="135" w:author="Maria Liang" w:date="2023-05-15T14:20:00Z">
              <w:r w:rsidR="00E740D1">
                <w:t>IdInfo</w:t>
              </w:r>
            </w:ins>
            <w:proofErr w:type="spellEnd"/>
          </w:p>
        </w:tc>
        <w:tc>
          <w:tcPr>
            <w:tcW w:w="225" w:type="pct"/>
            <w:vAlign w:val="center"/>
          </w:tcPr>
          <w:p w14:paraId="0FA89BBD" w14:textId="3A264BDB" w:rsidR="003C1BB8" w:rsidRPr="0016361A" w:rsidRDefault="00E740D1" w:rsidP="00893CBD">
            <w:pPr>
              <w:pStyle w:val="TAC"/>
              <w:rPr>
                <w:ins w:id="136" w:author="Maria Liang" w:date="2023-05-15T14:18:00Z"/>
              </w:rPr>
            </w:pPr>
            <w:ins w:id="137" w:author="Maria Liang" w:date="2023-05-15T14:20:00Z">
              <w:r>
                <w:t>M</w:t>
              </w:r>
            </w:ins>
          </w:p>
        </w:tc>
        <w:tc>
          <w:tcPr>
            <w:tcW w:w="649" w:type="pct"/>
            <w:vAlign w:val="center"/>
          </w:tcPr>
          <w:p w14:paraId="526B62EC" w14:textId="41F71E60" w:rsidR="003C1BB8" w:rsidRDefault="00E740D1" w:rsidP="00893CBD">
            <w:pPr>
              <w:pStyle w:val="TAC"/>
              <w:rPr>
                <w:ins w:id="138" w:author="Maria Liang" w:date="2023-05-15T14:18:00Z"/>
              </w:rPr>
            </w:pPr>
            <w:ins w:id="139" w:author="Maria Liang" w:date="2023-05-15T14:20:00Z">
              <w:r>
                <w:t>1</w:t>
              </w:r>
            </w:ins>
          </w:p>
        </w:tc>
        <w:tc>
          <w:tcPr>
            <w:tcW w:w="583" w:type="pct"/>
            <w:vAlign w:val="center"/>
          </w:tcPr>
          <w:p w14:paraId="7CBED996" w14:textId="38AFB06B" w:rsidR="003C1BB8" w:rsidRDefault="00E740D1" w:rsidP="00893CBD">
            <w:pPr>
              <w:pStyle w:val="TAL"/>
              <w:rPr>
                <w:ins w:id="140" w:author="Maria Liang" w:date="2023-05-15T14:18:00Z"/>
              </w:rPr>
            </w:pPr>
            <w:ins w:id="141" w:author="Maria Liang" w:date="2023-05-15T14:20:00Z">
              <w:r>
                <w:t>200 OK</w:t>
              </w:r>
            </w:ins>
          </w:p>
        </w:tc>
        <w:tc>
          <w:tcPr>
            <w:tcW w:w="2718" w:type="pct"/>
            <w:shd w:val="clear" w:color="auto" w:fill="auto"/>
            <w:vAlign w:val="center"/>
          </w:tcPr>
          <w:p w14:paraId="272739FC" w14:textId="08F7E8F3" w:rsidR="00E740D1" w:rsidRDefault="00E740D1" w:rsidP="00E740D1">
            <w:pPr>
              <w:pStyle w:val="TAL"/>
              <w:rPr>
                <w:ins w:id="142" w:author="Maria Liang" w:date="2023-05-15T14:22:00Z"/>
              </w:rPr>
            </w:pPr>
            <w:ins w:id="143" w:author="Maria Liang" w:date="2023-05-15T14:22:00Z">
              <w:r>
                <w:t>The operation is succe</w:t>
              </w:r>
            </w:ins>
            <w:ins w:id="144" w:author="Maria Liang" w:date="2023-05-15T14:23:00Z">
              <w:r>
                <w:t>ssful</w:t>
              </w:r>
            </w:ins>
            <w:ins w:id="145" w:author="Maria Liang" w:date="2023-05-15T14:22:00Z">
              <w:r>
                <w:t xml:space="preserve"> and the corresponding UE Identifier information</w:t>
              </w:r>
            </w:ins>
            <w:ins w:id="146" w:author="Maria Liang" w:date="2023-05-15T14:27:00Z">
              <w:r w:rsidR="00D57D75">
                <w:t>, returned by the Edge Enabler Server</w:t>
              </w:r>
            </w:ins>
            <w:ins w:id="147" w:author="Maria Liang" w:date="2023-05-15T14:22:00Z">
              <w:r>
                <w:t xml:space="preserve"> is included in the response body.</w:t>
              </w:r>
            </w:ins>
          </w:p>
          <w:p w14:paraId="26E848B9" w14:textId="77777777" w:rsidR="00E740D1" w:rsidRDefault="00E740D1" w:rsidP="00E740D1">
            <w:pPr>
              <w:pStyle w:val="TAL"/>
              <w:rPr>
                <w:ins w:id="148" w:author="Maria Liang" w:date="2023-05-15T14:22:00Z"/>
              </w:rPr>
            </w:pPr>
          </w:p>
          <w:p w14:paraId="40AE583D" w14:textId="70CA27BA" w:rsidR="003C1BB8" w:rsidRDefault="00E740D1" w:rsidP="00D57D75">
            <w:pPr>
              <w:pStyle w:val="TAL"/>
              <w:rPr>
                <w:ins w:id="149" w:author="Maria Liang" w:date="2023-05-15T14:18:00Z"/>
              </w:rPr>
            </w:pPr>
            <w:ins w:id="150" w:author="Maria Liang" w:date="2023-05-15T14:22:00Z">
              <w:r>
                <w:t xml:space="preserve">This is only applicable when the </w:t>
              </w:r>
            </w:ins>
            <w:ins w:id="151" w:author="Maria Liang" w:date="2023-05-15T20:18:00Z">
              <w:r w:rsidR="00205376" w:rsidRPr="009A4709">
                <w:t>"</w:t>
              </w:r>
            </w:ins>
            <w:proofErr w:type="spellStart"/>
            <w:ins w:id="152" w:author="Maria Liang" w:date="2023-05-15T14:23:00Z">
              <w:r>
                <w:t>U</w:t>
              </w:r>
            </w:ins>
            <w:ins w:id="153" w:author="Maria Liang" w:date="2023-05-15T14:32:00Z">
              <w:r w:rsidR="008B5CAE">
                <w:t>E</w:t>
              </w:r>
            </w:ins>
            <w:ins w:id="154" w:author="Maria Liang" w:date="2023-05-15T14:23:00Z">
              <w:r>
                <w:t>IdExt</w:t>
              </w:r>
            </w:ins>
            <w:proofErr w:type="spellEnd"/>
            <w:ins w:id="155" w:author="Maria Liang" w:date="2023-05-15T20:18:00Z">
              <w:r w:rsidR="00205376" w:rsidRPr="009A4709">
                <w:t>"</w:t>
              </w:r>
            </w:ins>
            <w:ins w:id="156" w:author="Maria Liang" w:date="2023-05-15T14:22:00Z">
              <w:r>
                <w:t xml:space="preserve"> feature is supported</w:t>
              </w:r>
            </w:ins>
            <w:ins w:id="157" w:author="Maria Liang" w:date="2023-05-15T14:21:00Z">
              <w:r>
                <w:t>.</w:t>
              </w:r>
            </w:ins>
          </w:p>
        </w:tc>
      </w:tr>
      <w:tr w:rsidR="001F1B3F" w14:paraId="2ACFA5B2" w14:textId="77777777" w:rsidTr="00893CBD">
        <w:trPr>
          <w:jc w:val="center"/>
        </w:trPr>
        <w:tc>
          <w:tcPr>
            <w:tcW w:w="825" w:type="pct"/>
            <w:shd w:val="clear" w:color="auto" w:fill="auto"/>
            <w:vAlign w:val="center"/>
          </w:tcPr>
          <w:p w14:paraId="31CEF067" w14:textId="77777777" w:rsidR="001F1B3F" w:rsidRDefault="001F1B3F" w:rsidP="00893CBD">
            <w:pPr>
              <w:pStyle w:val="TAL"/>
            </w:pPr>
            <w:r>
              <w:t>n/a</w:t>
            </w:r>
          </w:p>
        </w:tc>
        <w:tc>
          <w:tcPr>
            <w:tcW w:w="225" w:type="pct"/>
            <w:vAlign w:val="center"/>
          </w:tcPr>
          <w:p w14:paraId="6AE96B65" w14:textId="77777777" w:rsidR="001F1B3F" w:rsidDel="00D42D89" w:rsidRDefault="001F1B3F" w:rsidP="00893CBD">
            <w:pPr>
              <w:pStyle w:val="TAC"/>
            </w:pPr>
          </w:p>
        </w:tc>
        <w:tc>
          <w:tcPr>
            <w:tcW w:w="649" w:type="pct"/>
            <w:vAlign w:val="center"/>
          </w:tcPr>
          <w:p w14:paraId="17C9E294" w14:textId="77777777" w:rsidR="001F1B3F" w:rsidDel="00D42D89" w:rsidRDefault="001F1B3F" w:rsidP="00893CBD">
            <w:pPr>
              <w:pStyle w:val="TAC"/>
            </w:pPr>
          </w:p>
        </w:tc>
        <w:tc>
          <w:tcPr>
            <w:tcW w:w="583" w:type="pct"/>
            <w:vAlign w:val="center"/>
          </w:tcPr>
          <w:p w14:paraId="3705F5FF" w14:textId="77777777" w:rsidR="001F1B3F" w:rsidDel="00D42D89" w:rsidRDefault="001F1B3F" w:rsidP="00893CBD">
            <w:pPr>
              <w:pStyle w:val="TAL"/>
            </w:pPr>
            <w:r>
              <w:t>307 Temporary Redirect</w:t>
            </w:r>
          </w:p>
        </w:tc>
        <w:tc>
          <w:tcPr>
            <w:tcW w:w="2718" w:type="pct"/>
            <w:shd w:val="clear" w:color="auto" w:fill="auto"/>
            <w:vAlign w:val="center"/>
          </w:tcPr>
          <w:p w14:paraId="7ABB143F" w14:textId="77777777" w:rsidR="001F1B3F" w:rsidRDefault="001F1B3F" w:rsidP="00893CBD">
            <w:pPr>
              <w:pStyle w:val="TAL"/>
            </w:pPr>
            <w:r>
              <w:t>Temporary redirection. The response shall include a Location header field containing an alternative target URI located in an alternative EES.</w:t>
            </w:r>
          </w:p>
          <w:p w14:paraId="7604A234" w14:textId="77777777" w:rsidR="001F1B3F" w:rsidRDefault="001F1B3F" w:rsidP="00893CBD">
            <w:pPr>
              <w:pStyle w:val="TAL"/>
            </w:pPr>
            <w:r>
              <w:t>Redirection handling is described in clause 5.2.10 of 3GPP TS 29.122 [6].</w:t>
            </w:r>
          </w:p>
        </w:tc>
      </w:tr>
      <w:tr w:rsidR="001F1B3F" w14:paraId="35BEF6A7" w14:textId="77777777" w:rsidTr="00893CBD">
        <w:trPr>
          <w:jc w:val="center"/>
        </w:trPr>
        <w:tc>
          <w:tcPr>
            <w:tcW w:w="825" w:type="pct"/>
            <w:shd w:val="clear" w:color="auto" w:fill="auto"/>
            <w:vAlign w:val="center"/>
          </w:tcPr>
          <w:p w14:paraId="7B145A6D" w14:textId="77777777" w:rsidR="001F1B3F" w:rsidRDefault="001F1B3F" w:rsidP="00893CBD">
            <w:pPr>
              <w:pStyle w:val="TAL"/>
            </w:pPr>
            <w:r>
              <w:t>n/a</w:t>
            </w:r>
          </w:p>
        </w:tc>
        <w:tc>
          <w:tcPr>
            <w:tcW w:w="225" w:type="pct"/>
            <w:vAlign w:val="center"/>
          </w:tcPr>
          <w:p w14:paraId="56DE13B6" w14:textId="77777777" w:rsidR="001F1B3F" w:rsidDel="00D42D89" w:rsidRDefault="001F1B3F" w:rsidP="00893CBD">
            <w:pPr>
              <w:pStyle w:val="TAC"/>
            </w:pPr>
          </w:p>
        </w:tc>
        <w:tc>
          <w:tcPr>
            <w:tcW w:w="649" w:type="pct"/>
            <w:vAlign w:val="center"/>
          </w:tcPr>
          <w:p w14:paraId="20A720BC" w14:textId="77777777" w:rsidR="001F1B3F" w:rsidDel="00D42D89" w:rsidRDefault="001F1B3F" w:rsidP="00893CBD">
            <w:pPr>
              <w:pStyle w:val="TAC"/>
            </w:pPr>
          </w:p>
        </w:tc>
        <w:tc>
          <w:tcPr>
            <w:tcW w:w="583" w:type="pct"/>
            <w:vAlign w:val="center"/>
          </w:tcPr>
          <w:p w14:paraId="469F8A30" w14:textId="77777777" w:rsidR="001F1B3F" w:rsidDel="00D42D89" w:rsidRDefault="001F1B3F" w:rsidP="00893CBD">
            <w:pPr>
              <w:pStyle w:val="TAL"/>
            </w:pPr>
            <w:r>
              <w:t>308 Permanent Redirect</w:t>
            </w:r>
          </w:p>
        </w:tc>
        <w:tc>
          <w:tcPr>
            <w:tcW w:w="2718" w:type="pct"/>
            <w:shd w:val="clear" w:color="auto" w:fill="auto"/>
            <w:vAlign w:val="center"/>
          </w:tcPr>
          <w:p w14:paraId="71852E9F" w14:textId="77777777" w:rsidR="001F1B3F" w:rsidRDefault="001F1B3F" w:rsidP="00893CBD">
            <w:pPr>
              <w:pStyle w:val="TAL"/>
            </w:pPr>
            <w:r>
              <w:t>Permanent redirection. The response shall include a Location header field containing an alternative target URI located in an alternative EES.</w:t>
            </w:r>
          </w:p>
          <w:p w14:paraId="1D5A8C24" w14:textId="77777777" w:rsidR="001F1B3F" w:rsidRDefault="001F1B3F" w:rsidP="00893CBD">
            <w:pPr>
              <w:pStyle w:val="TAL"/>
            </w:pPr>
            <w:r>
              <w:t>Redirection handling is described in clause 5.2.10 of 3GPP TS 29.122 [6]</w:t>
            </w:r>
          </w:p>
        </w:tc>
      </w:tr>
      <w:tr w:rsidR="001F1B3F" w:rsidRPr="00A54937" w14:paraId="4EF4FB4E" w14:textId="77777777" w:rsidTr="00893CBD">
        <w:trPr>
          <w:jc w:val="center"/>
        </w:trPr>
        <w:tc>
          <w:tcPr>
            <w:tcW w:w="5000" w:type="pct"/>
            <w:gridSpan w:val="5"/>
            <w:shd w:val="clear" w:color="auto" w:fill="auto"/>
          </w:tcPr>
          <w:p w14:paraId="7A0939A2" w14:textId="77777777" w:rsidR="001F1B3F" w:rsidRPr="0016361A" w:rsidRDefault="001F1B3F" w:rsidP="00893CBD">
            <w:pPr>
              <w:pStyle w:val="TAN"/>
            </w:pPr>
            <w:r w:rsidRPr="0016361A">
              <w:t>NOTE:</w:t>
            </w:r>
            <w:r w:rsidRPr="0016361A">
              <w:rPr>
                <w:noProof/>
              </w:rPr>
              <w:tab/>
              <w:t>The man</w:t>
            </w:r>
            <w:del w:id="158" w:author="Maria Liang" w:date="2023-05-15T14:29:00Z">
              <w:r w:rsidRPr="0016361A" w:rsidDel="008B5CAE">
                <w:rPr>
                  <w:noProof/>
                </w:rPr>
                <w:delText>a</w:delText>
              </w:r>
            </w:del>
            <w:r w:rsidRPr="0016361A">
              <w:rPr>
                <w:noProof/>
              </w:rPr>
              <w:t xml:space="preserve">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759B821" w14:textId="77777777" w:rsidR="001F1B3F" w:rsidRDefault="001F1B3F" w:rsidP="001F1B3F"/>
    <w:p w14:paraId="37F986D5" w14:textId="77777777" w:rsidR="001F1B3F" w:rsidRDefault="001F1B3F" w:rsidP="001F1B3F">
      <w:pPr>
        <w:pStyle w:val="TH"/>
      </w:pPr>
      <w:bookmarkStart w:id="159" w:name="_Toc510696627"/>
      <w:bookmarkStart w:id="160"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B3F" w14:paraId="7BB42C51" w14:textId="77777777" w:rsidTr="00893CBD">
        <w:trPr>
          <w:jc w:val="center"/>
        </w:trPr>
        <w:tc>
          <w:tcPr>
            <w:tcW w:w="825" w:type="pct"/>
            <w:shd w:val="clear" w:color="auto" w:fill="C0C0C0"/>
            <w:vAlign w:val="center"/>
          </w:tcPr>
          <w:p w14:paraId="7AB65FBC" w14:textId="77777777" w:rsidR="001F1B3F" w:rsidRDefault="001F1B3F" w:rsidP="00893CBD">
            <w:pPr>
              <w:pStyle w:val="TAH"/>
            </w:pPr>
            <w:r>
              <w:t>Name</w:t>
            </w:r>
          </w:p>
        </w:tc>
        <w:tc>
          <w:tcPr>
            <w:tcW w:w="732" w:type="pct"/>
            <w:shd w:val="clear" w:color="auto" w:fill="C0C0C0"/>
            <w:vAlign w:val="center"/>
          </w:tcPr>
          <w:p w14:paraId="41839EA4" w14:textId="77777777" w:rsidR="001F1B3F" w:rsidRDefault="001F1B3F" w:rsidP="00893CBD">
            <w:pPr>
              <w:pStyle w:val="TAH"/>
            </w:pPr>
            <w:r>
              <w:t>Data type</w:t>
            </w:r>
          </w:p>
        </w:tc>
        <w:tc>
          <w:tcPr>
            <w:tcW w:w="217" w:type="pct"/>
            <w:shd w:val="clear" w:color="auto" w:fill="C0C0C0"/>
            <w:vAlign w:val="center"/>
          </w:tcPr>
          <w:p w14:paraId="7169D06B" w14:textId="77777777" w:rsidR="001F1B3F" w:rsidRDefault="001F1B3F" w:rsidP="00893CBD">
            <w:pPr>
              <w:pStyle w:val="TAH"/>
            </w:pPr>
            <w:r>
              <w:t>P</w:t>
            </w:r>
          </w:p>
        </w:tc>
        <w:tc>
          <w:tcPr>
            <w:tcW w:w="581" w:type="pct"/>
            <w:shd w:val="clear" w:color="auto" w:fill="C0C0C0"/>
            <w:vAlign w:val="center"/>
          </w:tcPr>
          <w:p w14:paraId="036D86B8" w14:textId="77777777" w:rsidR="001F1B3F" w:rsidRDefault="001F1B3F" w:rsidP="00893CBD">
            <w:pPr>
              <w:pStyle w:val="TAH"/>
            </w:pPr>
            <w:r>
              <w:t>Cardinality</w:t>
            </w:r>
          </w:p>
        </w:tc>
        <w:tc>
          <w:tcPr>
            <w:tcW w:w="2645" w:type="pct"/>
            <w:shd w:val="clear" w:color="auto" w:fill="C0C0C0"/>
            <w:vAlign w:val="center"/>
          </w:tcPr>
          <w:p w14:paraId="1BD5FF69" w14:textId="77777777" w:rsidR="001F1B3F" w:rsidRDefault="001F1B3F" w:rsidP="00893CBD">
            <w:pPr>
              <w:pStyle w:val="TAH"/>
            </w:pPr>
            <w:r>
              <w:t>Description</w:t>
            </w:r>
          </w:p>
        </w:tc>
      </w:tr>
      <w:tr w:rsidR="001F1B3F" w14:paraId="5F935645" w14:textId="77777777" w:rsidTr="00893CBD">
        <w:trPr>
          <w:jc w:val="center"/>
        </w:trPr>
        <w:tc>
          <w:tcPr>
            <w:tcW w:w="825" w:type="pct"/>
            <w:shd w:val="clear" w:color="auto" w:fill="auto"/>
            <w:vAlign w:val="center"/>
          </w:tcPr>
          <w:p w14:paraId="4A152313" w14:textId="77777777" w:rsidR="001F1B3F" w:rsidRDefault="001F1B3F" w:rsidP="00893CBD">
            <w:pPr>
              <w:pStyle w:val="TAL"/>
            </w:pPr>
            <w:r>
              <w:t>Location</w:t>
            </w:r>
          </w:p>
        </w:tc>
        <w:tc>
          <w:tcPr>
            <w:tcW w:w="732" w:type="pct"/>
            <w:vAlign w:val="center"/>
          </w:tcPr>
          <w:p w14:paraId="27EF6F4A" w14:textId="77777777" w:rsidR="001F1B3F" w:rsidRDefault="001F1B3F" w:rsidP="00893CBD">
            <w:pPr>
              <w:pStyle w:val="TAL"/>
            </w:pPr>
            <w:r>
              <w:t>string</w:t>
            </w:r>
          </w:p>
        </w:tc>
        <w:tc>
          <w:tcPr>
            <w:tcW w:w="217" w:type="pct"/>
            <w:vAlign w:val="center"/>
          </w:tcPr>
          <w:p w14:paraId="278D2621" w14:textId="77777777" w:rsidR="001F1B3F" w:rsidRDefault="001F1B3F" w:rsidP="00893CBD">
            <w:pPr>
              <w:pStyle w:val="TAC"/>
            </w:pPr>
            <w:r>
              <w:t>M</w:t>
            </w:r>
          </w:p>
        </w:tc>
        <w:tc>
          <w:tcPr>
            <w:tcW w:w="581" w:type="pct"/>
            <w:vAlign w:val="center"/>
          </w:tcPr>
          <w:p w14:paraId="6CFC74F6" w14:textId="77777777" w:rsidR="001F1B3F" w:rsidRDefault="001F1B3F" w:rsidP="00893CBD">
            <w:pPr>
              <w:pStyle w:val="TAC"/>
            </w:pPr>
            <w:r>
              <w:t>1</w:t>
            </w:r>
          </w:p>
        </w:tc>
        <w:tc>
          <w:tcPr>
            <w:tcW w:w="2645" w:type="pct"/>
            <w:shd w:val="clear" w:color="auto" w:fill="auto"/>
            <w:vAlign w:val="center"/>
          </w:tcPr>
          <w:p w14:paraId="2C1FEB51" w14:textId="77777777" w:rsidR="001F1B3F" w:rsidRDefault="001F1B3F" w:rsidP="00893CBD">
            <w:pPr>
              <w:pStyle w:val="TAL"/>
            </w:pPr>
            <w:r>
              <w:t>An alternative target URI located in an alternative UAE Server.</w:t>
            </w:r>
          </w:p>
        </w:tc>
      </w:tr>
    </w:tbl>
    <w:p w14:paraId="326178B9" w14:textId="77777777" w:rsidR="001F1B3F" w:rsidRDefault="001F1B3F" w:rsidP="001F1B3F"/>
    <w:p w14:paraId="60611B02" w14:textId="77777777" w:rsidR="001F1B3F" w:rsidRDefault="001F1B3F" w:rsidP="001F1B3F">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F1B3F" w14:paraId="12303B3D" w14:textId="77777777" w:rsidTr="00893CBD">
        <w:trPr>
          <w:jc w:val="center"/>
        </w:trPr>
        <w:tc>
          <w:tcPr>
            <w:tcW w:w="825" w:type="pct"/>
            <w:shd w:val="clear" w:color="auto" w:fill="C0C0C0"/>
            <w:vAlign w:val="center"/>
          </w:tcPr>
          <w:p w14:paraId="085618B6" w14:textId="77777777" w:rsidR="001F1B3F" w:rsidRDefault="001F1B3F" w:rsidP="00893CBD">
            <w:pPr>
              <w:pStyle w:val="TAH"/>
            </w:pPr>
            <w:r>
              <w:t>Name</w:t>
            </w:r>
          </w:p>
        </w:tc>
        <w:tc>
          <w:tcPr>
            <w:tcW w:w="732" w:type="pct"/>
            <w:shd w:val="clear" w:color="auto" w:fill="C0C0C0"/>
            <w:vAlign w:val="center"/>
          </w:tcPr>
          <w:p w14:paraId="69FEB0B1" w14:textId="77777777" w:rsidR="001F1B3F" w:rsidRDefault="001F1B3F" w:rsidP="00893CBD">
            <w:pPr>
              <w:pStyle w:val="TAH"/>
            </w:pPr>
            <w:r>
              <w:t>Data type</w:t>
            </w:r>
          </w:p>
        </w:tc>
        <w:tc>
          <w:tcPr>
            <w:tcW w:w="217" w:type="pct"/>
            <w:shd w:val="clear" w:color="auto" w:fill="C0C0C0"/>
            <w:vAlign w:val="center"/>
          </w:tcPr>
          <w:p w14:paraId="6ACD6771" w14:textId="77777777" w:rsidR="001F1B3F" w:rsidRDefault="001F1B3F" w:rsidP="00893CBD">
            <w:pPr>
              <w:pStyle w:val="TAH"/>
            </w:pPr>
            <w:r>
              <w:t>P</w:t>
            </w:r>
          </w:p>
        </w:tc>
        <w:tc>
          <w:tcPr>
            <w:tcW w:w="581" w:type="pct"/>
            <w:shd w:val="clear" w:color="auto" w:fill="C0C0C0"/>
            <w:vAlign w:val="center"/>
          </w:tcPr>
          <w:p w14:paraId="65063E87" w14:textId="77777777" w:rsidR="001F1B3F" w:rsidRDefault="001F1B3F" w:rsidP="00893CBD">
            <w:pPr>
              <w:pStyle w:val="TAH"/>
            </w:pPr>
            <w:r>
              <w:t>Cardinality</w:t>
            </w:r>
          </w:p>
        </w:tc>
        <w:tc>
          <w:tcPr>
            <w:tcW w:w="2645" w:type="pct"/>
            <w:shd w:val="clear" w:color="auto" w:fill="C0C0C0"/>
            <w:vAlign w:val="center"/>
          </w:tcPr>
          <w:p w14:paraId="3B99B136" w14:textId="77777777" w:rsidR="001F1B3F" w:rsidRDefault="001F1B3F" w:rsidP="00893CBD">
            <w:pPr>
              <w:pStyle w:val="TAH"/>
            </w:pPr>
            <w:r>
              <w:t>Description</w:t>
            </w:r>
          </w:p>
        </w:tc>
      </w:tr>
      <w:tr w:rsidR="001F1B3F" w14:paraId="2794EB08" w14:textId="77777777" w:rsidTr="00893CBD">
        <w:trPr>
          <w:jc w:val="center"/>
        </w:trPr>
        <w:tc>
          <w:tcPr>
            <w:tcW w:w="825" w:type="pct"/>
            <w:shd w:val="clear" w:color="auto" w:fill="auto"/>
            <w:vAlign w:val="center"/>
          </w:tcPr>
          <w:p w14:paraId="5F5D45BC" w14:textId="77777777" w:rsidR="001F1B3F" w:rsidRDefault="001F1B3F" w:rsidP="00893CBD">
            <w:pPr>
              <w:pStyle w:val="TAL"/>
            </w:pPr>
            <w:r>
              <w:t>Location</w:t>
            </w:r>
          </w:p>
        </w:tc>
        <w:tc>
          <w:tcPr>
            <w:tcW w:w="732" w:type="pct"/>
            <w:vAlign w:val="center"/>
          </w:tcPr>
          <w:p w14:paraId="18492E71" w14:textId="77777777" w:rsidR="001F1B3F" w:rsidRDefault="001F1B3F" w:rsidP="00893CBD">
            <w:pPr>
              <w:pStyle w:val="TAL"/>
            </w:pPr>
            <w:r>
              <w:t>string</w:t>
            </w:r>
          </w:p>
        </w:tc>
        <w:tc>
          <w:tcPr>
            <w:tcW w:w="217" w:type="pct"/>
            <w:vAlign w:val="center"/>
          </w:tcPr>
          <w:p w14:paraId="4A87632B" w14:textId="77777777" w:rsidR="001F1B3F" w:rsidRDefault="001F1B3F" w:rsidP="00893CBD">
            <w:pPr>
              <w:pStyle w:val="TAC"/>
            </w:pPr>
            <w:r>
              <w:t>M</w:t>
            </w:r>
          </w:p>
        </w:tc>
        <w:tc>
          <w:tcPr>
            <w:tcW w:w="581" w:type="pct"/>
            <w:vAlign w:val="center"/>
          </w:tcPr>
          <w:p w14:paraId="46F4325A" w14:textId="77777777" w:rsidR="001F1B3F" w:rsidRDefault="001F1B3F" w:rsidP="00893CBD">
            <w:pPr>
              <w:pStyle w:val="TAC"/>
            </w:pPr>
            <w:r>
              <w:t>1</w:t>
            </w:r>
          </w:p>
        </w:tc>
        <w:tc>
          <w:tcPr>
            <w:tcW w:w="2645" w:type="pct"/>
            <w:shd w:val="clear" w:color="auto" w:fill="auto"/>
            <w:vAlign w:val="center"/>
          </w:tcPr>
          <w:p w14:paraId="213C7659" w14:textId="77777777" w:rsidR="001F1B3F" w:rsidRDefault="001F1B3F" w:rsidP="00893CBD">
            <w:pPr>
              <w:pStyle w:val="TAL"/>
            </w:pPr>
            <w:r>
              <w:t>An alternative target URI located in an alternative UAE Server.</w:t>
            </w:r>
          </w:p>
        </w:tc>
      </w:tr>
      <w:bookmarkEnd w:id="159"/>
      <w:bookmarkEnd w:id="160"/>
    </w:tbl>
    <w:p w14:paraId="17095C50" w14:textId="77777777" w:rsidR="001F1B3F" w:rsidRDefault="001F1B3F" w:rsidP="001F1B3F"/>
    <w:p w14:paraId="20400525" w14:textId="1CA71868"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7</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3445AE91" w14:textId="77777777" w:rsidR="001F1B3F" w:rsidRDefault="001F1B3F" w:rsidP="001F1B3F">
      <w:pPr>
        <w:pStyle w:val="Heading4"/>
        <w:rPr>
          <w:lang w:eastAsia="zh-CN"/>
        </w:rPr>
      </w:pPr>
      <w:bookmarkStart w:id="161" w:name="_Toc85734317"/>
      <w:bookmarkStart w:id="162" w:name="_Toc89431616"/>
      <w:bookmarkStart w:id="163" w:name="_Toc97042428"/>
      <w:bookmarkStart w:id="164" w:name="_Toc97045572"/>
      <w:bookmarkStart w:id="165" w:name="_Toc97155317"/>
      <w:bookmarkStart w:id="166" w:name="_Toc101521454"/>
      <w:bookmarkStart w:id="167" w:name="_Toc129169661"/>
      <w:r>
        <w:rPr>
          <w:lang w:eastAsia="zh-CN"/>
        </w:rPr>
        <w:t>8.3.5.1</w:t>
      </w:r>
      <w:r>
        <w:rPr>
          <w:lang w:eastAsia="zh-CN"/>
        </w:rPr>
        <w:tab/>
        <w:t>General</w:t>
      </w:r>
      <w:bookmarkEnd w:id="161"/>
      <w:bookmarkEnd w:id="162"/>
      <w:bookmarkEnd w:id="163"/>
      <w:bookmarkEnd w:id="164"/>
      <w:bookmarkEnd w:id="165"/>
      <w:bookmarkEnd w:id="166"/>
      <w:bookmarkEnd w:id="167"/>
    </w:p>
    <w:p w14:paraId="7046AD71" w14:textId="77777777" w:rsidR="001F1B3F" w:rsidRDefault="001F1B3F" w:rsidP="001F1B3F">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6278ADCD" w14:textId="77777777" w:rsidR="001F1B3F" w:rsidRDefault="001F1B3F" w:rsidP="001F1B3F">
      <w:r>
        <w:t xml:space="preserve">Table 8.3.5.1-1 specifies the data types defined </w:t>
      </w:r>
      <w:r w:rsidRPr="00FF31D1">
        <w:t xml:space="preserve">specifically </w:t>
      </w:r>
      <w:r>
        <w:t xml:space="preserve">for the </w:t>
      </w:r>
      <w:proofErr w:type="spellStart"/>
      <w:r>
        <w:t>Eees_UEIdentifier</w:t>
      </w:r>
      <w:proofErr w:type="spellEnd"/>
      <w:r>
        <w:t xml:space="preserve"> </w:t>
      </w:r>
      <w:r w:rsidRPr="00FF31D1">
        <w:t>API</w:t>
      </w:r>
      <w:r>
        <w:t xml:space="preserve"> service.</w:t>
      </w:r>
    </w:p>
    <w:p w14:paraId="4AB08516" w14:textId="77777777" w:rsidR="001F1B3F" w:rsidRDefault="001F1B3F" w:rsidP="001F1B3F">
      <w:pPr>
        <w:pStyle w:val="TH"/>
      </w:pPr>
      <w:r>
        <w:t xml:space="preserve">Table 8.3.5.1-1: </w:t>
      </w:r>
      <w:proofErr w:type="spellStart"/>
      <w:r>
        <w:t>Eees_UEIdentifier</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F1B3F" w14:paraId="098E5FC7" w14:textId="77777777" w:rsidTr="00893CBD">
        <w:trPr>
          <w:jc w:val="center"/>
        </w:trPr>
        <w:tc>
          <w:tcPr>
            <w:tcW w:w="2868" w:type="dxa"/>
            <w:shd w:val="clear" w:color="auto" w:fill="C0C0C0"/>
            <w:hideMark/>
          </w:tcPr>
          <w:p w14:paraId="70EE813E" w14:textId="77777777" w:rsidR="001F1B3F" w:rsidRDefault="001F1B3F" w:rsidP="00893CBD">
            <w:pPr>
              <w:pStyle w:val="TAH"/>
            </w:pPr>
            <w:r>
              <w:t>Data type</w:t>
            </w:r>
          </w:p>
        </w:tc>
        <w:tc>
          <w:tcPr>
            <w:tcW w:w="1297" w:type="dxa"/>
            <w:shd w:val="clear" w:color="auto" w:fill="C0C0C0"/>
            <w:hideMark/>
          </w:tcPr>
          <w:p w14:paraId="08E12914" w14:textId="77777777" w:rsidR="001F1B3F" w:rsidRDefault="001F1B3F" w:rsidP="00893CBD">
            <w:pPr>
              <w:pStyle w:val="TAH"/>
            </w:pPr>
            <w:r>
              <w:t>Section defined</w:t>
            </w:r>
          </w:p>
        </w:tc>
        <w:tc>
          <w:tcPr>
            <w:tcW w:w="2887" w:type="dxa"/>
            <w:shd w:val="clear" w:color="auto" w:fill="C0C0C0"/>
            <w:hideMark/>
          </w:tcPr>
          <w:p w14:paraId="40F199FD" w14:textId="77777777" w:rsidR="001F1B3F" w:rsidRDefault="001F1B3F" w:rsidP="00893CBD">
            <w:pPr>
              <w:pStyle w:val="TAH"/>
            </w:pPr>
            <w:r>
              <w:t>Description</w:t>
            </w:r>
          </w:p>
        </w:tc>
        <w:tc>
          <w:tcPr>
            <w:tcW w:w="2725" w:type="dxa"/>
            <w:shd w:val="clear" w:color="auto" w:fill="C0C0C0"/>
          </w:tcPr>
          <w:p w14:paraId="0FAD61D2" w14:textId="77777777" w:rsidR="001F1B3F" w:rsidRDefault="001F1B3F" w:rsidP="00893CBD">
            <w:pPr>
              <w:pStyle w:val="TAH"/>
            </w:pPr>
            <w:r>
              <w:t>Applicability</w:t>
            </w:r>
          </w:p>
        </w:tc>
      </w:tr>
      <w:tr w:rsidR="001F1B3F" w14:paraId="546B85AF" w14:textId="77777777" w:rsidTr="00893CBD">
        <w:trPr>
          <w:jc w:val="center"/>
        </w:trPr>
        <w:tc>
          <w:tcPr>
            <w:tcW w:w="2868" w:type="dxa"/>
          </w:tcPr>
          <w:p w14:paraId="35FD0865" w14:textId="77777777" w:rsidR="001F1B3F" w:rsidRDefault="001F1B3F" w:rsidP="00893CBD">
            <w:pPr>
              <w:pStyle w:val="TAL"/>
            </w:pPr>
            <w:proofErr w:type="spellStart"/>
            <w:r>
              <w:t>UserInformation</w:t>
            </w:r>
            <w:proofErr w:type="spellEnd"/>
          </w:p>
        </w:tc>
        <w:tc>
          <w:tcPr>
            <w:tcW w:w="1297" w:type="dxa"/>
          </w:tcPr>
          <w:p w14:paraId="4737DFE2" w14:textId="77777777" w:rsidR="001F1B3F" w:rsidRDefault="001F1B3F" w:rsidP="00893CBD">
            <w:pPr>
              <w:pStyle w:val="NO"/>
              <w:keepNext/>
              <w:spacing w:after="0"/>
              <w:ind w:left="0" w:firstLine="0"/>
            </w:pPr>
            <w:r>
              <w:t>8.</w:t>
            </w:r>
            <w:r w:rsidRPr="00190CF3">
              <w:t>3</w:t>
            </w:r>
            <w:r>
              <w:t>.5.2.2</w:t>
            </w:r>
          </w:p>
        </w:tc>
        <w:tc>
          <w:tcPr>
            <w:tcW w:w="2887" w:type="dxa"/>
          </w:tcPr>
          <w:p w14:paraId="4594CF19" w14:textId="199B341D" w:rsidR="001F1B3F" w:rsidRDefault="001F1B3F" w:rsidP="00893CBD">
            <w:pPr>
              <w:pStyle w:val="TAL"/>
              <w:rPr>
                <w:rFonts w:cs="Arial"/>
                <w:szCs w:val="18"/>
              </w:rPr>
            </w:pPr>
            <w:r>
              <w:rPr>
                <w:rFonts w:cs="Arial"/>
                <w:szCs w:val="18"/>
              </w:rPr>
              <w:t xml:space="preserve">Information about the User or the UE, that used by EES to use 3GPP CN capability to </w:t>
            </w:r>
            <w:proofErr w:type="gramStart"/>
            <w:r>
              <w:rPr>
                <w:rFonts w:cs="Arial"/>
                <w:szCs w:val="18"/>
              </w:rPr>
              <w:t>retrieve  the</w:t>
            </w:r>
            <w:proofErr w:type="gramEnd"/>
            <w:r>
              <w:rPr>
                <w:rFonts w:cs="Arial"/>
                <w:szCs w:val="18"/>
              </w:rPr>
              <w:t xml:space="preserve"> EAS specific UE identifier</w:t>
            </w:r>
            <w:ins w:id="168" w:author="Maria Liang" w:date="2023-05-15T14:30:00Z">
              <w:r w:rsidR="008B5CAE">
                <w:rPr>
                  <w:rFonts w:cs="Arial"/>
                  <w:szCs w:val="18"/>
                </w:rPr>
                <w:t xml:space="preserve"> or EDGE UE Identifier</w:t>
              </w:r>
            </w:ins>
            <w:r>
              <w:rPr>
                <w:rFonts w:cs="Arial"/>
                <w:szCs w:val="18"/>
              </w:rPr>
              <w:t>.</w:t>
            </w:r>
          </w:p>
        </w:tc>
        <w:tc>
          <w:tcPr>
            <w:tcW w:w="2725" w:type="dxa"/>
          </w:tcPr>
          <w:p w14:paraId="78D9BE6E" w14:textId="77777777" w:rsidR="001F1B3F" w:rsidRDefault="001F1B3F" w:rsidP="00893CBD">
            <w:pPr>
              <w:pStyle w:val="TAL"/>
              <w:rPr>
                <w:rFonts w:cs="Arial"/>
                <w:szCs w:val="18"/>
              </w:rPr>
            </w:pPr>
          </w:p>
        </w:tc>
      </w:tr>
      <w:tr w:rsidR="008B5CAE" w14:paraId="6713C0D1" w14:textId="77777777" w:rsidTr="00893CBD">
        <w:trPr>
          <w:jc w:val="center"/>
          <w:ins w:id="169" w:author="Maria Liang" w:date="2023-05-15T14:31:00Z"/>
        </w:trPr>
        <w:tc>
          <w:tcPr>
            <w:tcW w:w="2868" w:type="dxa"/>
          </w:tcPr>
          <w:p w14:paraId="636EB04E" w14:textId="5DF84AF8" w:rsidR="008B5CAE" w:rsidRDefault="008B5CAE" w:rsidP="00893CBD">
            <w:pPr>
              <w:pStyle w:val="TAL"/>
              <w:rPr>
                <w:ins w:id="170" w:author="Maria Liang" w:date="2023-05-15T14:31:00Z"/>
              </w:rPr>
            </w:pPr>
            <w:proofErr w:type="spellStart"/>
            <w:ins w:id="171" w:author="Maria Liang" w:date="2023-05-15T14:31:00Z">
              <w:r>
                <w:t>UeIdInfo</w:t>
              </w:r>
              <w:proofErr w:type="spellEnd"/>
            </w:ins>
          </w:p>
        </w:tc>
        <w:tc>
          <w:tcPr>
            <w:tcW w:w="1297" w:type="dxa"/>
          </w:tcPr>
          <w:p w14:paraId="286E7E00" w14:textId="10CE784D" w:rsidR="008B5CAE" w:rsidRDefault="008B5CAE" w:rsidP="00893CBD">
            <w:pPr>
              <w:pStyle w:val="NO"/>
              <w:keepNext/>
              <w:spacing w:after="0"/>
              <w:ind w:left="0" w:firstLine="0"/>
              <w:rPr>
                <w:ins w:id="172" w:author="Maria Liang" w:date="2023-05-15T14:31:00Z"/>
              </w:rPr>
            </w:pPr>
            <w:ins w:id="173" w:author="Maria Liang" w:date="2023-05-15T14:31:00Z">
              <w:r>
                <w:t>8.3.5.2.3</w:t>
              </w:r>
            </w:ins>
          </w:p>
        </w:tc>
        <w:tc>
          <w:tcPr>
            <w:tcW w:w="2887" w:type="dxa"/>
          </w:tcPr>
          <w:p w14:paraId="31E47B6D" w14:textId="615F75CC" w:rsidR="008B5CAE" w:rsidRDefault="008B5CAE" w:rsidP="00893CBD">
            <w:pPr>
              <w:pStyle w:val="TAL"/>
              <w:rPr>
                <w:ins w:id="174" w:author="Maria Liang" w:date="2023-05-15T14:31:00Z"/>
                <w:rFonts w:cs="Arial"/>
                <w:szCs w:val="18"/>
              </w:rPr>
            </w:pPr>
            <w:ins w:id="175" w:author="Maria Liang" w:date="2023-05-15T14:31:00Z">
              <w:r>
                <w:rPr>
                  <w:rFonts w:cs="Arial"/>
                  <w:szCs w:val="18"/>
                </w:rPr>
                <w:t>UE Identifier Information, including list of UE Identifier relate</w:t>
              </w:r>
            </w:ins>
            <w:ins w:id="176" w:author="Maria Liang" w:date="2023-05-15T14:32:00Z">
              <w:r>
                <w:rPr>
                  <w:rFonts w:cs="Arial"/>
                  <w:szCs w:val="18"/>
                </w:rPr>
                <w:t>d information</w:t>
              </w:r>
            </w:ins>
            <w:ins w:id="177" w:author="Maria Liang" w:date="2023-05-15T15:21:00Z">
              <w:r w:rsidR="00936858">
                <w:rPr>
                  <w:rFonts w:cs="Arial"/>
                  <w:szCs w:val="18"/>
                </w:rPr>
                <w:t>.</w:t>
              </w:r>
            </w:ins>
          </w:p>
        </w:tc>
        <w:tc>
          <w:tcPr>
            <w:tcW w:w="2725" w:type="dxa"/>
          </w:tcPr>
          <w:p w14:paraId="255FCBA2" w14:textId="300BF31E" w:rsidR="008B5CAE" w:rsidRDefault="008B5CAE" w:rsidP="00893CBD">
            <w:pPr>
              <w:pStyle w:val="TAL"/>
              <w:rPr>
                <w:ins w:id="178" w:author="Maria Liang" w:date="2023-05-15T14:31:00Z"/>
                <w:rFonts w:cs="Arial"/>
                <w:szCs w:val="18"/>
              </w:rPr>
            </w:pPr>
            <w:proofErr w:type="spellStart"/>
            <w:ins w:id="179" w:author="Maria Liang" w:date="2023-05-15T14:32:00Z">
              <w:r>
                <w:rPr>
                  <w:rFonts w:cs="Arial"/>
                  <w:szCs w:val="18"/>
                </w:rPr>
                <w:t>UEIdExt</w:t>
              </w:r>
            </w:ins>
            <w:proofErr w:type="spellEnd"/>
          </w:p>
        </w:tc>
      </w:tr>
      <w:tr w:rsidR="0009455D" w14:paraId="50D43D74" w14:textId="77777777" w:rsidTr="00893CBD">
        <w:trPr>
          <w:jc w:val="center"/>
          <w:ins w:id="180" w:author="Maria Liang" w:date="2023-05-15T15:11:00Z"/>
        </w:trPr>
        <w:tc>
          <w:tcPr>
            <w:tcW w:w="2868" w:type="dxa"/>
          </w:tcPr>
          <w:p w14:paraId="6A0E4426" w14:textId="1E924FA9" w:rsidR="0009455D" w:rsidRDefault="0009455D" w:rsidP="00893CBD">
            <w:pPr>
              <w:pStyle w:val="TAL"/>
              <w:rPr>
                <w:ins w:id="181" w:author="Maria Liang" w:date="2023-05-15T15:11:00Z"/>
              </w:rPr>
            </w:pPr>
            <w:proofErr w:type="spellStart"/>
            <w:ins w:id="182" w:author="Maria Liang" w:date="2023-05-15T15:11:00Z">
              <w:r>
                <w:t>UeIdType</w:t>
              </w:r>
              <w:proofErr w:type="spellEnd"/>
            </w:ins>
          </w:p>
        </w:tc>
        <w:tc>
          <w:tcPr>
            <w:tcW w:w="1297" w:type="dxa"/>
          </w:tcPr>
          <w:p w14:paraId="40595B98" w14:textId="659510DC" w:rsidR="0009455D" w:rsidRDefault="0009455D" w:rsidP="00893CBD">
            <w:pPr>
              <w:pStyle w:val="NO"/>
              <w:keepNext/>
              <w:spacing w:after="0"/>
              <w:ind w:left="0" w:firstLine="0"/>
              <w:rPr>
                <w:ins w:id="183" w:author="Maria Liang" w:date="2023-05-15T15:11:00Z"/>
              </w:rPr>
            </w:pPr>
            <w:ins w:id="184" w:author="Maria Liang" w:date="2023-05-15T15:11:00Z">
              <w:r>
                <w:t>8.3.5.3.3</w:t>
              </w:r>
            </w:ins>
          </w:p>
        </w:tc>
        <w:tc>
          <w:tcPr>
            <w:tcW w:w="2887" w:type="dxa"/>
          </w:tcPr>
          <w:p w14:paraId="3F1B9E60" w14:textId="4C9EA876" w:rsidR="0009455D" w:rsidRDefault="0009455D" w:rsidP="00893CBD">
            <w:pPr>
              <w:pStyle w:val="TAL"/>
              <w:rPr>
                <w:ins w:id="185" w:author="Maria Liang" w:date="2023-05-15T15:11:00Z"/>
                <w:rFonts w:cs="Arial"/>
                <w:szCs w:val="18"/>
              </w:rPr>
            </w:pPr>
            <w:ins w:id="186" w:author="Maria Liang" w:date="2023-05-15T15:12:00Z">
              <w:r w:rsidRPr="0009455D">
                <w:rPr>
                  <w:rFonts w:cs="Arial"/>
                  <w:szCs w:val="18"/>
                </w:rPr>
                <w:t>Identifies the UE Identifier type.</w:t>
              </w:r>
            </w:ins>
          </w:p>
        </w:tc>
        <w:tc>
          <w:tcPr>
            <w:tcW w:w="2725" w:type="dxa"/>
          </w:tcPr>
          <w:p w14:paraId="21979FA5" w14:textId="22CC2B93" w:rsidR="0009455D" w:rsidRDefault="0009455D" w:rsidP="00893CBD">
            <w:pPr>
              <w:pStyle w:val="TAL"/>
              <w:rPr>
                <w:ins w:id="187" w:author="Maria Liang" w:date="2023-05-15T15:11:00Z"/>
                <w:rFonts w:cs="Arial"/>
                <w:szCs w:val="18"/>
              </w:rPr>
            </w:pPr>
            <w:proofErr w:type="spellStart"/>
            <w:ins w:id="188" w:author="Maria Liang" w:date="2023-05-15T15:12:00Z">
              <w:r>
                <w:rPr>
                  <w:rFonts w:cs="Arial"/>
                  <w:szCs w:val="18"/>
                </w:rPr>
                <w:t>UEIdExt</w:t>
              </w:r>
            </w:ins>
            <w:proofErr w:type="spellEnd"/>
          </w:p>
        </w:tc>
      </w:tr>
    </w:tbl>
    <w:p w14:paraId="3BF47100" w14:textId="77777777" w:rsidR="001F1B3F" w:rsidRDefault="001F1B3F" w:rsidP="001F1B3F"/>
    <w:p w14:paraId="2B9FF274" w14:textId="77777777" w:rsidR="001F1B3F" w:rsidRDefault="001F1B3F" w:rsidP="001F1B3F">
      <w:r>
        <w:t xml:space="preserve">Table 8.3.5.1-2 specifies data types re-used by the </w:t>
      </w:r>
      <w:proofErr w:type="spellStart"/>
      <w:r>
        <w:t>Eees_UEIdentifier</w:t>
      </w:r>
      <w:proofErr w:type="spellEnd"/>
      <w:r>
        <w:t xml:space="preserve"> API service. </w:t>
      </w:r>
    </w:p>
    <w:p w14:paraId="322523BC" w14:textId="77777777" w:rsidR="001F1B3F" w:rsidRDefault="001F1B3F" w:rsidP="001F1B3F">
      <w:pPr>
        <w:pStyle w:val="TH"/>
      </w:pPr>
      <w:r>
        <w:t>Table 8.3.5.1-2: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1F1B3F" w14:paraId="21485AED" w14:textId="77777777" w:rsidTr="00893CBD">
        <w:trPr>
          <w:jc w:val="center"/>
        </w:trPr>
        <w:tc>
          <w:tcPr>
            <w:tcW w:w="2468" w:type="dxa"/>
            <w:shd w:val="clear" w:color="auto" w:fill="C0C0C0"/>
            <w:hideMark/>
          </w:tcPr>
          <w:p w14:paraId="55D8A3BC" w14:textId="77777777" w:rsidR="001F1B3F" w:rsidRDefault="001F1B3F" w:rsidP="00893CBD">
            <w:pPr>
              <w:pStyle w:val="TAH"/>
            </w:pPr>
            <w:r>
              <w:t>Data type</w:t>
            </w:r>
          </w:p>
        </w:tc>
        <w:tc>
          <w:tcPr>
            <w:tcW w:w="2278" w:type="dxa"/>
            <w:shd w:val="clear" w:color="auto" w:fill="C0C0C0"/>
            <w:hideMark/>
          </w:tcPr>
          <w:p w14:paraId="730E453A" w14:textId="77777777" w:rsidR="001F1B3F" w:rsidRDefault="001F1B3F" w:rsidP="00893CBD">
            <w:pPr>
              <w:pStyle w:val="TAH"/>
            </w:pPr>
            <w:r>
              <w:t>Reference</w:t>
            </w:r>
          </w:p>
        </w:tc>
        <w:tc>
          <w:tcPr>
            <w:tcW w:w="2612" w:type="dxa"/>
            <w:shd w:val="clear" w:color="auto" w:fill="C0C0C0"/>
            <w:hideMark/>
          </w:tcPr>
          <w:p w14:paraId="0582AB6C" w14:textId="77777777" w:rsidR="001F1B3F" w:rsidRDefault="001F1B3F" w:rsidP="00893CBD">
            <w:pPr>
              <w:pStyle w:val="TAH"/>
            </w:pPr>
            <w:r>
              <w:t>Comments</w:t>
            </w:r>
          </w:p>
        </w:tc>
        <w:tc>
          <w:tcPr>
            <w:tcW w:w="2419" w:type="dxa"/>
            <w:shd w:val="clear" w:color="auto" w:fill="C0C0C0"/>
          </w:tcPr>
          <w:p w14:paraId="00F710B3" w14:textId="77777777" w:rsidR="001F1B3F" w:rsidRDefault="001F1B3F" w:rsidP="00893CBD">
            <w:pPr>
              <w:pStyle w:val="TAH"/>
            </w:pPr>
            <w:r>
              <w:t>Applicability</w:t>
            </w:r>
          </w:p>
        </w:tc>
      </w:tr>
      <w:tr w:rsidR="001F1B3F" w14:paraId="7A7F7DFA" w14:textId="77777777" w:rsidTr="00893CBD">
        <w:trPr>
          <w:jc w:val="center"/>
        </w:trPr>
        <w:tc>
          <w:tcPr>
            <w:tcW w:w="2468" w:type="dxa"/>
          </w:tcPr>
          <w:p w14:paraId="6FD4FCE7" w14:textId="77777777" w:rsidR="001F1B3F" w:rsidRPr="00DC49BF" w:rsidRDefault="001F1B3F" w:rsidP="00893CBD">
            <w:pPr>
              <w:pStyle w:val="TAL"/>
            </w:pPr>
            <w:proofErr w:type="spellStart"/>
            <w:r>
              <w:t>Gpsi</w:t>
            </w:r>
            <w:proofErr w:type="spellEnd"/>
          </w:p>
        </w:tc>
        <w:tc>
          <w:tcPr>
            <w:tcW w:w="2278" w:type="dxa"/>
          </w:tcPr>
          <w:p w14:paraId="58F72835" w14:textId="77777777" w:rsidR="001F1B3F" w:rsidRDefault="001F1B3F" w:rsidP="00893CBD">
            <w:pPr>
              <w:pStyle w:val="TAL"/>
            </w:pPr>
            <w:r>
              <w:t>3GPP TS 29.571 [8]</w:t>
            </w:r>
          </w:p>
        </w:tc>
        <w:tc>
          <w:tcPr>
            <w:tcW w:w="2612" w:type="dxa"/>
          </w:tcPr>
          <w:p w14:paraId="1CCE6C45" w14:textId="77777777" w:rsidR="001F1B3F" w:rsidRDefault="001F1B3F" w:rsidP="00893CBD">
            <w:pPr>
              <w:pStyle w:val="TAL"/>
              <w:rPr>
                <w:rFonts w:cs="Arial"/>
                <w:szCs w:val="18"/>
              </w:rPr>
            </w:pPr>
            <w:r>
              <w:rPr>
                <w:rFonts w:cs="Arial"/>
                <w:szCs w:val="18"/>
              </w:rPr>
              <w:t xml:space="preserve">Used to identify the UE with GPSI. </w:t>
            </w:r>
          </w:p>
        </w:tc>
        <w:tc>
          <w:tcPr>
            <w:tcW w:w="2419" w:type="dxa"/>
          </w:tcPr>
          <w:p w14:paraId="361C65F0" w14:textId="77777777" w:rsidR="001F1B3F" w:rsidRDefault="001F1B3F" w:rsidP="00893CBD">
            <w:pPr>
              <w:pStyle w:val="TAL"/>
              <w:rPr>
                <w:rFonts w:cs="Arial"/>
                <w:szCs w:val="18"/>
              </w:rPr>
            </w:pPr>
          </w:p>
        </w:tc>
      </w:tr>
      <w:tr w:rsidR="001F1B3F" w14:paraId="4B145C89" w14:textId="77777777" w:rsidTr="00893CBD">
        <w:trPr>
          <w:jc w:val="center"/>
        </w:trPr>
        <w:tc>
          <w:tcPr>
            <w:tcW w:w="2468" w:type="dxa"/>
          </w:tcPr>
          <w:p w14:paraId="0810DF34" w14:textId="77777777" w:rsidR="001F1B3F" w:rsidRDefault="001F1B3F" w:rsidP="00893CBD">
            <w:pPr>
              <w:pStyle w:val="TAL"/>
            </w:pPr>
            <w:proofErr w:type="spellStart"/>
            <w:r>
              <w:rPr>
                <w:lang w:eastAsia="zh-CN"/>
              </w:rPr>
              <w:t>IpvAddr</w:t>
            </w:r>
            <w:proofErr w:type="spellEnd"/>
          </w:p>
        </w:tc>
        <w:tc>
          <w:tcPr>
            <w:tcW w:w="2278" w:type="dxa"/>
          </w:tcPr>
          <w:p w14:paraId="0A4F7947" w14:textId="77777777" w:rsidR="001F1B3F" w:rsidRDefault="001F1B3F" w:rsidP="00893CBD">
            <w:pPr>
              <w:pStyle w:val="TAL"/>
            </w:pPr>
            <w:r>
              <w:t>3GPP TS 29.571 [8]</w:t>
            </w:r>
          </w:p>
        </w:tc>
        <w:tc>
          <w:tcPr>
            <w:tcW w:w="2612" w:type="dxa"/>
          </w:tcPr>
          <w:p w14:paraId="25EC52CA" w14:textId="77777777" w:rsidR="001F1B3F" w:rsidRDefault="001F1B3F" w:rsidP="00893CBD">
            <w:pPr>
              <w:pStyle w:val="TAL"/>
              <w:rPr>
                <w:rFonts w:cs="Arial"/>
                <w:szCs w:val="18"/>
              </w:rPr>
            </w:pPr>
            <w:r>
              <w:rPr>
                <w:rFonts w:cs="Arial"/>
                <w:szCs w:val="18"/>
              </w:rPr>
              <w:t>IP address of the UE.</w:t>
            </w:r>
          </w:p>
        </w:tc>
        <w:tc>
          <w:tcPr>
            <w:tcW w:w="2419" w:type="dxa"/>
          </w:tcPr>
          <w:p w14:paraId="7630D97C" w14:textId="77777777" w:rsidR="001F1B3F" w:rsidRDefault="001F1B3F" w:rsidP="00893CBD">
            <w:pPr>
              <w:pStyle w:val="TAL"/>
              <w:rPr>
                <w:rFonts w:cs="Arial"/>
                <w:szCs w:val="18"/>
              </w:rPr>
            </w:pPr>
          </w:p>
        </w:tc>
      </w:tr>
      <w:tr w:rsidR="001F1B3F" w14:paraId="13AF7E61" w14:textId="77777777" w:rsidTr="00893CBD">
        <w:trPr>
          <w:jc w:val="center"/>
        </w:trPr>
        <w:tc>
          <w:tcPr>
            <w:tcW w:w="2468" w:type="dxa"/>
          </w:tcPr>
          <w:p w14:paraId="672EE296" w14:textId="77777777" w:rsidR="001F1B3F" w:rsidRDefault="001F1B3F" w:rsidP="00893CBD">
            <w:pPr>
              <w:pStyle w:val="TAL"/>
            </w:pPr>
            <w:proofErr w:type="spellStart"/>
            <w:r w:rsidRPr="00DC49BF">
              <w:t>SupportedFeatures</w:t>
            </w:r>
            <w:proofErr w:type="spellEnd"/>
          </w:p>
        </w:tc>
        <w:tc>
          <w:tcPr>
            <w:tcW w:w="2278" w:type="dxa"/>
          </w:tcPr>
          <w:p w14:paraId="0CB78723" w14:textId="77777777" w:rsidR="001F1B3F" w:rsidRDefault="001F1B3F" w:rsidP="00893CBD">
            <w:pPr>
              <w:pStyle w:val="TAL"/>
              <w:rPr>
                <w:lang w:eastAsia="zh-CN"/>
              </w:rPr>
            </w:pPr>
            <w:r>
              <w:rPr>
                <w:lang w:eastAsia="zh-CN"/>
              </w:rPr>
              <w:t>3GPP TS 29.571 [8]</w:t>
            </w:r>
          </w:p>
        </w:tc>
        <w:tc>
          <w:tcPr>
            <w:tcW w:w="2612" w:type="dxa"/>
          </w:tcPr>
          <w:p w14:paraId="77C7F9BE" w14:textId="77777777" w:rsidR="001F1B3F" w:rsidRPr="002C2C67" w:rsidRDefault="001F1B3F" w:rsidP="00893CBD">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4DC4D86C" w14:textId="77777777" w:rsidR="001F1B3F" w:rsidRDefault="001F1B3F" w:rsidP="00893CBD">
            <w:pPr>
              <w:pStyle w:val="TAL"/>
              <w:rPr>
                <w:rFonts w:cs="Arial"/>
                <w:szCs w:val="18"/>
              </w:rPr>
            </w:pPr>
          </w:p>
        </w:tc>
      </w:tr>
    </w:tbl>
    <w:p w14:paraId="4E900C3B" w14:textId="77777777" w:rsidR="001F1B3F" w:rsidRPr="0086051F" w:rsidRDefault="001F1B3F" w:rsidP="001F1B3F">
      <w:pPr>
        <w:rPr>
          <w:lang w:eastAsia="zh-CN"/>
        </w:rPr>
      </w:pPr>
    </w:p>
    <w:p w14:paraId="0DA9D707" w14:textId="1D1A79CB"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8</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70337D4A" w14:textId="77777777" w:rsidR="00F26AC3" w:rsidRDefault="00F26AC3" w:rsidP="00F26AC3">
      <w:pPr>
        <w:pStyle w:val="Heading5"/>
        <w:rPr>
          <w:lang w:eastAsia="zh-CN"/>
        </w:rPr>
      </w:pPr>
      <w:bookmarkStart w:id="189" w:name="_Toc85734320"/>
      <w:bookmarkStart w:id="190" w:name="_Toc89431619"/>
      <w:bookmarkStart w:id="191" w:name="_Toc97042431"/>
      <w:bookmarkStart w:id="192" w:name="_Toc97045575"/>
      <w:bookmarkStart w:id="193" w:name="_Toc97155320"/>
      <w:bookmarkStart w:id="194" w:name="_Toc101521457"/>
      <w:bookmarkStart w:id="195" w:name="_Toc129169664"/>
      <w:r>
        <w:rPr>
          <w:lang w:eastAsia="zh-CN"/>
        </w:rPr>
        <w:lastRenderedPageBreak/>
        <w:t>8.3.5.2.2</w:t>
      </w:r>
      <w:r>
        <w:rPr>
          <w:lang w:eastAsia="zh-CN"/>
        </w:rPr>
        <w:tab/>
        <w:t xml:space="preserve">Type: </w:t>
      </w:r>
      <w:proofErr w:type="spellStart"/>
      <w:r>
        <w:rPr>
          <w:lang w:eastAsia="zh-CN"/>
        </w:rPr>
        <w:t>UserInformation</w:t>
      </w:r>
      <w:bookmarkEnd w:id="189"/>
      <w:bookmarkEnd w:id="190"/>
      <w:bookmarkEnd w:id="191"/>
      <w:bookmarkEnd w:id="192"/>
      <w:bookmarkEnd w:id="193"/>
      <w:bookmarkEnd w:id="194"/>
      <w:bookmarkEnd w:id="195"/>
      <w:proofErr w:type="spellEnd"/>
    </w:p>
    <w:p w14:paraId="025A65CA" w14:textId="77777777" w:rsidR="00F26AC3" w:rsidRDefault="00F26AC3" w:rsidP="00F26AC3">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26AC3" w14:paraId="1247B2FD" w14:textId="77777777" w:rsidTr="00893CBD">
        <w:trPr>
          <w:jc w:val="center"/>
        </w:trPr>
        <w:tc>
          <w:tcPr>
            <w:tcW w:w="1430" w:type="dxa"/>
            <w:shd w:val="clear" w:color="auto" w:fill="C0C0C0"/>
            <w:hideMark/>
          </w:tcPr>
          <w:p w14:paraId="60FFAB0E" w14:textId="77777777" w:rsidR="00F26AC3" w:rsidRDefault="00F26AC3" w:rsidP="00893CBD">
            <w:pPr>
              <w:pStyle w:val="TAH"/>
            </w:pPr>
            <w:r>
              <w:t>Attribute name</w:t>
            </w:r>
          </w:p>
        </w:tc>
        <w:tc>
          <w:tcPr>
            <w:tcW w:w="1006" w:type="dxa"/>
            <w:shd w:val="clear" w:color="auto" w:fill="C0C0C0"/>
            <w:hideMark/>
          </w:tcPr>
          <w:p w14:paraId="4B522C87" w14:textId="77777777" w:rsidR="00F26AC3" w:rsidRDefault="00F26AC3" w:rsidP="00893CBD">
            <w:pPr>
              <w:pStyle w:val="TAH"/>
            </w:pPr>
            <w:r>
              <w:t>Data type</w:t>
            </w:r>
          </w:p>
        </w:tc>
        <w:tc>
          <w:tcPr>
            <w:tcW w:w="425" w:type="dxa"/>
            <w:shd w:val="clear" w:color="auto" w:fill="C0C0C0"/>
            <w:hideMark/>
          </w:tcPr>
          <w:p w14:paraId="2A830BDD" w14:textId="77777777" w:rsidR="00F26AC3" w:rsidRDefault="00F26AC3" w:rsidP="00893CBD">
            <w:pPr>
              <w:pStyle w:val="TAH"/>
            </w:pPr>
            <w:r>
              <w:t>P</w:t>
            </w:r>
          </w:p>
        </w:tc>
        <w:tc>
          <w:tcPr>
            <w:tcW w:w="1368" w:type="dxa"/>
            <w:shd w:val="clear" w:color="auto" w:fill="C0C0C0"/>
            <w:hideMark/>
          </w:tcPr>
          <w:p w14:paraId="006AE871" w14:textId="77777777" w:rsidR="00F26AC3" w:rsidRDefault="00F26AC3" w:rsidP="00893CBD">
            <w:pPr>
              <w:pStyle w:val="TAH"/>
              <w:jc w:val="left"/>
            </w:pPr>
            <w:r>
              <w:t>Cardinality</w:t>
            </w:r>
          </w:p>
        </w:tc>
        <w:tc>
          <w:tcPr>
            <w:tcW w:w="3438" w:type="dxa"/>
            <w:shd w:val="clear" w:color="auto" w:fill="C0C0C0"/>
            <w:hideMark/>
          </w:tcPr>
          <w:p w14:paraId="2063F1A6" w14:textId="77777777" w:rsidR="00F26AC3" w:rsidRDefault="00F26AC3" w:rsidP="00893CBD">
            <w:pPr>
              <w:pStyle w:val="TAH"/>
              <w:rPr>
                <w:rFonts w:cs="Arial"/>
                <w:szCs w:val="18"/>
              </w:rPr>
            </w:pPr>
            <w:r>
              <w:rPr>
                <w:rFonts w:cs="Arial"/>
                <w:szCs w:val="18"/>
              </w:rPr>
              <w:t>Description</w:t>
            </w:r>
          </w:p>
        </w:tc>
        <w:tc>
          <w:tcPr>
            <w:tcW w:w="1998" w:type="dxa"/>
            <w:shd w:val="clear" w:color="auto" w:fill="C0C0C0"/>
          </w:tcPr>
          <w:p w14:paraId="353A226E" w14:textId="77777777" w:rsidR="00F26AC3" w:rsidRDefault="00F26AC3" w:rsidP="00893CBD">
            <w:pPr>
              <w:pStyle w:val="TAH"/>
              <w:rPr>
                <w:rFonts w:cs="Arial"/>
                <w:szCs w:val="18"/>
              </w:rPr>
            </w:pPr>
            <w:r>
              <w:t>Applicability</w:t>
            </w:r>
          </w:p>
        </w:tc>
      </w:tr>
      <w:tr w:rsidR="00F26AC3" w14:paraId="6914E1F4" w14:textId="77777777" w:rsidTr="00893CBD">
        <w:trPr>
          <w:jc w:val="center"/>
        </w:trPr>
        <w:tc>
          <w:tcPr>
            <w:tcW w:w="1430" w:type="dxa"/>
          </w:tcPr>
          <w:p w14:paraId="63AA47A5" w14:textId="77777777" w:rsidR="00F26AC3" w:rsidRDefault="00F26AC3" w:rsidP="00893CBD">
            <w:pPr>
              <w:pStyle w:val="TAL"/>
            </w:pPr>
            <w:proofErr w:type="spellStart"/>
            <w:r>
              <w:t>easId</w:t>
            </w:r>
            <w:proofErr w:type="spellEnd"/>
          </w:p>
        </w:tc>
        <w:tc>
          <w:tcPr>
            <w:tcW w:w="1006" w:type="dxa"/>
          </w:tcPr>
          <w:p w14:paraId="168B8230" w14:textId="77777777" w:rsidR="00F26AC3" w:rsidRDefault="00F26AC3" w:rsidP="00893CBD">
            <w:pPr>
              <w:pStyle w:val="TAL"/>
            </w:pPr>
            <w:r>
              <w:t>string</w:t>
            </w:r>
          </w:p>
        </w:tc>
        <w:tc>
          <w:tcPr>
            <w:tcW w:w="425" w:type="dxa"/>
          </w:tcPr>
          <w:p w14:paraId="010E2330" w14:textId="77777777" w:rsidR="00F26AC3" w:rsidRDefault="00F26AC3" w:rsidP="00893CBD">
            <w:pPr>
              <w:pStyle w:val="TAC"/>
            </w:pPr>
            <w:r>
              <w:t>M</w:t>
            </w:r>
          </w:p>
        </w:tc>
        <w:tc>
          <w:tcPr>
            <w:tcW w:w="1368" w:type="dxa"/>
          </w:tcPr>
          <w:p w14:paraId="1668A150" w14:textId="77777777" w:rsidR="00F26AC3" w:rsidRDefault="00F26AC3" w:rsidP="00893CBD">
            <w:pPr>
              <w:pStyle w:val="TAL"/>
            </w:pPr>
            <w:r>
              <w:t>1</w:t>
            </w:r>
          </w:p>
        </w:tc>
        <w:tc>
          <w:tcPr>
            <w:tcW w:w="3438" w:type="dxa"/>
          </w:tcPr>
          <w:p w14:paraId="4701285F" w14:textId="77777777" w:rsidR="00F26AC3" w:rsidRDefault="00F26AC3" w:rsidP="00893CBD">
            <w:pPr>
              <w:pStyle w:val="TAL"/>
              <w:rPr>
                <w:rFonts w:cs="Arial"/>
                <w:szCs w:val="18"/>
              </w:rPr>
            </w:pPr>
            <w:r>
              <w:rPr>
                <w:rFonts w:cs="Arial"/>
                <w:szCs w:val="18"/>
              </w:rPr>
              <w:t xml:space="preserve">The application identifier of the EAS, </w:t>
            </w:r>
            <w:proofErr w:type="gramStart"/>
            <w:r>
              <w:rPr>
                <w:rFonts w:cs="Arial"/>
                <w:szCs w:val="18"/>
              </w:rPr>
              <w:t>e.g.</w:t>
            </w:r>
            <w:proofErr w:type="gramEnd"/>
            <w:r>
              <w:rPr>
                <w:rFonts w:cs="Arial"/>
                <w:szCs w:val="18"/>
              </w:rPr>
              <w:t xml:space="preserve"> URI, FQDN, requesting the UE Identifier information.</w:t>
            </w:r>
          </w:p>
        </w:tc>
        <w:tc>
          <w:tcPr>
            <w:tcW w:w="1998" w:type="dxa"/>
          </w:tcPr>
          <w:p w14:paraId="12768D3C" w14:textId="77777777" w:rsidR="00F26AC3" w:rsidRDefault="00F26AC3" w:rsidP="00893CBD">
            <w:pPr>
              <w:pStyle w:val="TAL"/>
              <w:rPr>
                <w:rFonts w:cs="Arial"/>
                <w:szCs w:val="18"/>
              </w:rPr>
            </w:pPr>
          </w:p>
        </w:tc>
      </w:tr>
      <w:tr w:rsidR="007F480E" w14:paraId="0D24C80E" w14:textId="77777777" w:rsidTr="00893CBD">
        <w:trPr>
          <w:jc w:val="center"/>
          <w:ins w:id="196" w:author="Maria Liang" w:date="2023-05-15T14:35:00Z"/>
        </w:trPr>
        <w:tc>
          <w:tcPr>
            <w:tcW w:w="1430" w:type="dxa"/>
          </w:tcPr>
          <w:p w14:paraId="214D2E0E" w14:textId="2D7C08C4" w:rsidR="007F480E" w:rsidRDefault="007F480E" w:rsidP="00893CBD">
            <w:pPr>
              <w:pStyle w:val="TAL"/>
              <w:rPr>
                <w:ins w:id="197" w:author="Maria Liang" w:date="2023-05-15T14:35:00Z"/>
              </w:rPr>
            </w:pPr>
            <w:proofErr w:type="spellStart"/>
            <w:ins w:id="198" w:author="Maria Liang" w:date="2023-05-15T14:35:00Z">
              <w:r>
                <w:t>addEasId</w:t>
              </w:r>
              <w:proofErr w:type="spellEnd"/>
            </w:ins>
          </w:p>
        </w:tc>
        <w:tc>
          <w:tcPr>
            <w:tcW w:w="1006" w:type="dxa"/>
          </w:tcPr>
          <w:p w14:paraId="28EC9465" w14:textId="603C9DF8" w:rsidR="007F480E" w:rsidRDefault="007F480E" w:rsidP="00893CBD">
            <w:pPr>
              <w:pStyle w:val="TAL"/>
              <w:rPr>
                <w:ins w:id="199" w:author="Maria Liang" w:date="2023-05-15T14:35:00Z"/>
              </w:rPr>
            </w:pPr>
            <w:ins w:id="200" w:author="Maria Liang" w:date="2023-05-15T14:35:00Z">
              <w:r>
                <w:t>array(string)</w:t>
              </w:r>
            </w:ins>
          </w:p>
        </w:tc>
        <w:tc>
          <w:tcPr>
            <w:tcW w:w="425" w:type="dxa"/>
          </w:tcPr>
          <w:p w14:paraId="1705C135" w14:textId="7AD77487" w:rsidR="007F480E" w:rsidRDefault="007F480E" w:rsidP="00893CBD">
            <w:pPr>
              <w:pStyle w:val="TAC"/>
              <w:rPr>
                <w:ins w:id="201" w:author="Maria Liang" w:date="2023-05-15T14:35:00Z"/>
              </w:rPr>
            </w:pPr>
            <w:ins w:id="202" w:author="Maria Liang" w:date="2023-05-15T14:36:00Z">
              <w:r>
                <w:t>O</w:t>
              </w:r>
            </w:ins>
          </w:p>
        </w:tc>
        <w:tc>
          <w:tcPr>
            <w:tcW w:w="1368" w:type="dxa"/>
          </w:tcPr>
          <w:p w14:paraId="52D1D1EA" w14:textId="4D913CA9" w:rsidR="007F480E" w:rsidRDefault="007F480E" w:rsidP="00893CBD">
            <w:pPr>
              <w:pStyle w:val="TAL"/>
              <w:rPr>
                <w:ins w:id="203" w:author="Maria Liang" w:date="2023-05-15T14:35:00Z"/>
              </w:rPr>
            </w:pPr>
            <w:proofErr w:type="gramStart"/>
            <w:ins w:id="204" w:author="Maria Liang" w:date="2023-05-15T14:36:00Z">
              <w:r>
                <w:t>1..N</w:t>
              </w:r>
            </w:ins>
            <w:proofErr w:type="gramEnd"/>
          </w:p>
        </w:tc>
        <w:tc>
          <w:tcPr>
            <w:tcW w:w="3438" w:type="dxa"/>
          </w:tcPr>
          <w:p w14:paraId="566ED8AC" w14:textId="4E6016C1" w:rsidR="007F480E" w:rsidRDefault="007F480E" w:rsidP="00893CBD">
            <w:pPr>
              <w:pStyle w:val="TAL"/>
              <w:rPr>
                <w:ins w:id="205" w:author="Maria Liang" w:date="2023-05-15T14:35:00Z"/>
                <w:rFonts w:cs="Arial"/>
                <w:szCs w:val="18"/>
              </w:rPr>
            </w:pPr>
            <w:ins w:id="206" w:author="Maria Liang" w:date="2023-05-15T14:36:00Z">
              <w:r>
                <w:rPr>
                  <w:rFonts w:cs="Arial"/>
                  <w:szCs w:val="18"/>
                </w:rPr>
                <w:t>The additional list of EAS Identifier</w:t>
              </w:r>
              <w:r>
                <w:t xml:space="preserve"> </w:t>
              </w:r>
              <w:r w:rsidRPr="007F480E">
                <w:rPr>
                  <w:rFonts w:cs="Arial"/>
                  <w:szCs w:val="18"/>
                </w:rPr>
                <w:t>for which the UE IDs are requested for by EAS or EEC given the User information (</w:t>
              </w:r>
              <w:proofErr w:type="gramStart"/>
              <w:r w:rsidRPr="007F480E">
                <w:rPr>
                  <w:rFonts w:cs="Arial"/>
                  <w:szCs w:val="18"/>
                </w:rPr>
                <w:t>e.g.</w:t>
              </w:r>
              <w:proofErr w:type="gramEnd"/>
              <w:r w:rsidRPr="007F480E">
                <w:rPr>
                  <w:rFonts w:cs="Arial"/>
                  <w:szCs w:val="18"/>
                </w:rPr>
                <w:t xml:space="preserve"> IP address).</w:t>
              </w:r>
            </w:ins>
          </w:p>
        </w:tc>
        <w:tc>
          <w:tcPr>
            <w:tcW w:w="1998" w:type="dxa"/>
          </w:tcPr>
          <w:p w14:paraId="757B1014" w14:textId="70BFBA38" w:rsidR="007F480E" w:rsidRDefault="007F480E" w:rsidP="00893CBD">
            <w:pPr>
              <w:pStyle w:val="TAL"/>
              <w:rPr>
                <w:ins w:id="207" w:author="Maria Liang" w:date="2023-05-15T14:35:00Z"/>
                <w:rFonts w:cs="Arial"/>
                <w:szCs w:val="18"/>
              </w:rPr>
            </w:pPr>
            <w:proofErr w:type="spellStart"/>
            <w:ins w:id="208" w:author="Maria Liang" w:date="2023-05-15T14:36:00Z">
              <w:r>
                <w:rPr>
                  <w:rFonts w:cs="Arial"/>
                  <w:szCs w:val="18"/>
                </w:rPr>
                <w:t>UEIdExt</w:t>
              </w:r>
            </w:ins>
            <w:proofErr w:type="spellEnd"/>
          </w:p>
        </w:tc>
      </w:tr>
      <w:tr w:rsidR="00F26AC3" w14:paraId="3A29E48E" w14:textId="77777777" w:rsidTr="00893CBD">
        <w:trPr>
          <w:jc w:val="center"/>
        </w:trPr>
        <w:tc>
          <w:tcPr>
            <w:tcW w:w="1430" w:type="dxa"/>
          </w:tcPr>
          <w:p w14:paraId="612D3F74" w14:textId="77777777" w:rsidR="00F26AC3" w:rsidRDefault="00F26AC3" w:rsidP="00893CBD">
            <w:pPr>
              <w:pStyle w:val="TAL"/>
            </w:pPr>
            <w:proofErr w:type="spellStart"/>
            <w:r>
              <w:t>easProviderId</w:t>
            </w:r>
            <w:proofErr w:type="spellEnd"/>
          </w:p>
        </w:tc>
        <w:tc>
          <w:tcPr>
            <w:tcW w:w="1006" w:type="dxa"/>
          </w:tcPr>
          <w:p w14:paraId="1FE841F9" w14:textId="77777777" w:rsidR="00F26AC3" w:rsidRDefault="00F26AC3" w:rsidP="00893CBD">
            <w:pPr>
              <w:pStyle w:val="TAL"/>
            </w:pPr>
            <w:r>
              <w:t>string</w:t>
            </w:r>
          </w:p>
        </w:tc>
        <w:tc>
          <w:tcPr>
            <w:tcW w:w="425" w:type="dxa"/>
          </w:tcPr>
          <w:p w14:paraId="2C37B876" w14:textId="77777777" w:rsidR="00F26AC3" w:rsidRDefault="00F26AC3" w:rsidP="00893CBD">
            <w:pPr>
              <w:pStyle w:val="TAC"/>
            </w:pPr>
            <w:r>
              <w:t>O</w:t>
            </w:r>
          </w:p>
        </w:tc>
        <w:tc>
          <w:tcPr>
            <w:tcW w:w="1368" w:type="dxa"/>
          </w:tcPr>
          <w:p w14:paraId="70AC59E3" w14:textId="77777777" w:rsidR="00F26AC3" w:rsidRDefault="00F26AC3" w:rsidP="00893CBD">
            <w:pPr>
              <w:pStyle w:val="TAL"/>
            </w:pPr>
            <w:r>
              <w:t>0..1</w:t>
            </w:r>
          </w:p>
        </w:tc>
        <w:tc>
          <w:tcPr>
            <w:tcW w:w="3438" w:type="dxa"/>
          </w:tcPr>
          <w:p w14:paraId="1F013D32" w14:textId="77777777" w:rsidR="00F26AC3" w:rsidRDefault="00F26AC3" w:rsidP="00893CBD">
            <w:pPr>
              <w:pStyle w:val="TAL"/>
              <w:rPr>
                <w:rFonts w:cs="Arial"/>
                <w:szCs w:val="18"/>
              </w:rPr>
            </w:pPr>
            <w:r w:rsidRPr="00987ED7">
              <w:rPr>
                <w:rFonts w:cs="Arial"/>
                <w:szCs w:val="18"/>
              </w:rPr>
              <w:t>Identifier of the ASP that provides the EAS.</w:t>
            </w:r>
          </w:p>
        </w:tc>
        <w:tc>
          <w:tcPr>
            <w:tcW w:w="1998" w:type="dxa"/>
          </w:tcPr>
          <w:p w14:paraId="0D957804" w14:textId="77777777" w:rsidR="00F26AC3" w:rsidRDefault="00F26AC3" w:rsidP="00893CBD">
            <w:pPr>
              <w:pStyle w:val="TAL"/>
              <w:rPr>
                <w:rFonts w:cs="Arial"/>
                <w:szCs w:val="18"/>
              </w:rPr>
            </w:pPr>
          </w:p>
        </w:tc>
      </w:tr>
      <w:tr w:rsidR="008B5CAE" w14:paraId="7DFC4276" w14:textId="77777777" w:rsidTr="00893CBD">
        <w:trPr>
          <w:jc w:val="center"/>
          <w:ins w:id="209" w:author="Maria Liang" w:date="2023-05-15T14:34:00Z"/>
        </w:trPr>
        <w:tc>
          <w:tcPr>
            <w:tcW w:w="1430" w:type="dxa"/>
          </w:tcPr>
          <w:p w14:paraId="5397BC91" w14:textId="3B57208B" w:rsidR="008B5CAE" w:rsidRDefault="001F1A31" w:rsidP="00893CBD">
            <w:pPr>
              <w:pStyle w:val="TAL"/>
              <w:rPr>
                <w:ins w:id="210" w:author="Maria Liang" w:date="2023-05-15T14:34:00Z"/>
              </w:rPr>
            </w:pPr>
            <w:proofErr w:type="spellStart"/>
            <w:ins w:id="211" w:author="Maria Liang" w:date="2023-05-15T15:16:00Z">
              <w:r>
                <w:t>g</w:t>
              </w:r>
            </w:ins>
            <w:ins w:id="212" w:author="Maria Liang" w:date="2023-05-15T14:34:00Z">
              <w:r w:rsidR="008B5CAE">
                <w:t>psi</w:t>
              </w:r>
              <w:proofErr w:type="spellEnd"/>
            </w:ins>
          </w:p>
        </w:tc>
        <w:tc>
          <w:tcPr>
            <w:tcW w:w="1006" w:type="dxa"/>
          </w:tcPr>
          <w:p w14:paraId="7F29DAD1" w14:textId="33CA74A0" w:rsidR="008B5CAE" w:rsidRDefault="008B5CAE" w:rsidP="00893CBD">
            <w:pPr>
              <w:pStyle w:val="TAL"/>
              <w:rPr>
                <w:ins w:id="213" w:author="Maria Liang" w:date="2023-05-15T14:34:00Z"/>
              </w:rPr>
            </w:pPr>
            <w:proofErr w:type="spellStart"/>
            <w:ins w:id="214" w:author="Maria Liang" w:date="2023-05-15T14:34:00Z">
              <w:r>
                <w:t>Gpsi</w:t>
              </w:r>
              <w:proofErr w:type="spellEnd"/>
            </w:ins>
          </w:p>
        </w:tc>
        <w:tc>
          <w:tcPr>
            <w:tcW w:w="425" w:type="dxa"/>
          </w:tcPr>
          <w:p w14:paraId="03BC8375" w14:textId="48B5ADBE" w:rsidR="008B5CAE" w:rsidRDefault="008B5CAE" w:rsidP="00893CBD">
            <w:pPr>
              <w:pStyle w:val="TAC"/>
              <w:rPr>
                <w:ins w:id="215" w:author="Maria Liang" w:date="2023-05-15T14:34:00Z"/>
              </w:rPr>
            </w:pPr>
            <w:ins w:id="216" w:author="Maria Liang" w:date="2023-05-15T14:35:00Z">
              <w:r>
                <w:t>O</w:t>
              </w:r>
            </w:ins>
          </w:p>
        </w:tc>
        <w:tc>
          <w:tcPr>
            <w:tcW w:w="1368" w:type="dxa"/>
          </w:tcPr>
          <w:p w14:paraId="720BD8F9" w14:textId="7F61F85A" w:rsidR="008B5CAE" w:rsidRDefault="008B5CAE" w:rsidP="00893CBD">
            <w:pPr>
              <w:pStyle w:val="TAL"/>
              <w:rPr>
                <w:ins w:id="217" w:author="Maria Liang" w:date="2023-05-15T14:34:00Z"/>
              </w:rPr>
            </w:pPr>
            <w:ins w:id="218" w:author="Maria Liang" w:date="2023-05-15T14:35:00Z">
              <w:r>
                <w:t>0..1</w:t>
              </w:r>
            </w:ins>
          </w:p>
        </w:tc>
        <w:tc>
          <w:tcPr>
            <w:tcW w:w="3438" w:type="dxa"/>
          </w:tcPr>
          <w:p w14:paraId="0AA4D58E" w14:textId="77777777" w:rsidR="008B5CAE" w:rsidRDefault="008B5CAE" w:rsidP="00893CBD">
            <w:pPr>
              <w:pStyle w:val="TAL"/>
              <w:rPr>
                <w:ins w:id="219" w:author="Maria Liang" w:date="2023-05-15T14:40:00Z"/>
                <w:rFonts w:cs="Arial"/>
                <w:szCs w:val="18"/>
              </w:rPr>
            </w:pPr>
            <w:ins w:id="220" w:author="Maria Liang" w:date="2023-05-15T14:35:00Z">
              <w:r>
                <w:rPr>
                  <w:rFonts w:cs="Arial"/>
                  <w:szCs w:val="18"/>
                </w:rPr>
                <w:t>Identify the UE with GPSI</w:t>
              </w:r>
            </w:ins>
            <w:ins w:id="221" w:author="Maria Liang" w:date="2023-05-15T14:38:00Z">
              <w:r w:rsidR="007F480E">
                <w:rPr>
                  <w:rFonts w:cs="Arial"/>
                  <w:szCs w:val="18"/>
                </w:rPr>
                <w:t>.</w:t>
              </w:r>
            </w:ins>
          </w:p>
          <w:p w14:paraId="4B8FAE82" w14:textId="6DA8782F" w:rsidR="007F480E" w:rsidRPr="00987ED7" w:rsidRDefault="007F480E" w:rsidP="00893CBD">
            <w:pPr>
              <w:pStyle w:val="TAL"/>
              <w:rPr>
                <w:ins w:id="222" w:author="Maria Liang" w:date="2023-05-15T14:34:00Z"/>
                <w:rFonts w:cs="Arial"/>
                <w:szCs w:val="18"/>
              </w:rPr>
            </w:pPr>
            <w:ins w:id="223" w:author="Maria Liang" w:date="2023-05-15T14:40:00Z">
              <w:r w:rsidRPr="004E2B0F">
                <w:t>(NOTE</w:t>
              </w:r>
              <w:r>
                <w:t> 2</w:t>
              </w:r>
              <w:r w:rsidRPr="004E2B0F">
                <w:t>) (NOTE</w:t>
              </w:r>
              <w:r>
                <w:t> </w:t>
              </w:r>
              <w:r w:rsidRPr="004E2B0F">
                <w:t>3)</w:t>
              </w:r>
            </w:ins>
          </w:p>
        </w:tc>
        <w:tc>
          <w:tcPr>
            <w:tcW w:w="1998" w:type="dxa"/>
          </w:tcPr>
          <w:p w14:paraId="62269A59" w14:textId="7187972B" w:rsidR="008B5CAE" w:rsidRDefault="008B5CAE" w:rsidP="00893CBD">
            <w:pPr>
              <w:pStyle w:val="TAL"/>
              <w:rPr>
                <w:ins w:id="224" w:author="Maria Liang" w:date="2023-05-15T14:34:00Z"/>
                <w:rFonts w:cs="Arial"/>
                <w:szCs w:val="18"/>
              </w:rPr>
            </w:pPr>
            <w:proofErr w:type="spellStart"/>
            <w:ins w:id="225" w:author="Maria Liang" w:date="2023-05-15T14:35:00Z">
              <w:r>
                <w:rPr>
                  <w:rFonts w:cs="Arial"/>
                  <w:szCs w:val="18"/>
                </w:rPr>
                <w:t>UEIdExt</w:t>
              </w:r>
            </w:ins>
            <w:proofErr w:type="spellEnd"/>
          </w:p>
        </w:tc>
      </w:tr>
      <w:tr w:rsidR="00F26AC3" w14:paraId="0743DA19" w14:textId="77777777" w:rsidTr="00893CBD">
        <w:trPr>
          <w:jc w:val="center"/>
        </w:trPr>
        <w:tc>
          <w:tcPr>
            <w:tcW w:w="1430" w:type="dxa"/>
          </w:tcPr>
          <w:p w14:paraId="7431F0C7" w14:textId="77777777" w:rsidR="00F26AC3" w:rsidRDefault="00F26AC3" w:rsidP="00893CBD">
            <w:pPr>
              <w:pStyle w:val="TAL"/>
            </w:pPr>
            <w:proofErr w:type="spellStart"/>
            <w:r>
              <w:t>ipAddr</w:t>
            </w:r>
            <w:proofErr w:type="spellEnd"/>
          </w:p>
        </w:tc>
        <w:tc>
          <w:tcPr>
            <w:tcW w:w="1006" w:type="dxa"/>
          </w:tcPr>
          <w:p w14:paraId="3AEEF04A" w14:textId="77777777" w:rsidR="00F26AC3" w:rsidRDefault="00F26AC3" w:rsidP="00893CBD">
            <w:pPr>
              <w:pStyle w:val="TAL"/>
            </w:pPr>
            <w:proofErr w:type="spellStart"/>
            <w:r>
              <w:t>IpAddr</w:t>
            </w:r>
            <w:proofErr w:type="spellEnd"/>
          </w:p>
        </w:tc>
        <w:tc>
          <w:tcPr>
            <w:tcW w:w="425" w:type="dxa"/>
          </w:tcPr>
          <w:p w14:paraId="7B85133B" w14:textId="77777777" w:rsidR="00F26AC3" w:rsidRDefault="00F26AC3" w:rsidP="00893CBD">
            <w:pPr>
              <w:pStyle w:val="TAC"/>
            </w:pPr>
            <w:r>
              <w:t>M</w:t>
            </w:r>
          </w:p>
        </w:tc>
        <w:tc>
          <w:tcPr>
            <w:tcW w:w="1368" w:type="dxa"/>
          </w:tcPr>
          <w:p w14:paraId="3B3FC228" w14:textId="77777777" w:rsidR="00F26AC3" w:rsidRDefault="00F26AC3" w:rsidP="00893CBD">
            <w:pPr>
              <w:pStyle w:val="TAL"/>
            </w:pPr>
            <w:r>
              <w:t>1</w:t>
            </w:r>
          </w:p>
        </w:tc>
        <w:tc>
          <w:tcPr>
            <w:tcW w:w="3438" w:type="dxa"/>
          </w:tcPr>
          <w:p w14:paraId="545FBFC8" w14:textId="77777777" w:rsidR="00F26AC3" w:rsidRDefault="00F26AC3" w:rsidP="00893CBD">
            <w:pPr>
              <w:pStyle w:val="TAL"/>
              <w:rPr>
                <w:ins w:id="226" w:author="Maria Liang" w:date="2023-05-15T14:40:00Z"/>
              </w:rPr>
            </w:pPr>
            <w:r>
              <w:t>IP address of the UE.</w:t>
            </w:r>
          </w:p>
          <w:p w14:paraId="18085EF6" w14:textId="5D061830" w:rsidR="007F480E" w:rsidRPr="0016361A" w:rsidRDefault="007F480E" w:rsidP="00893CBD">
            <w:pPr>
              <w:pStyle w:val="TAL"/>
            </w:pPr>
            <w:ins w:id="227" w:author="Maria Liang" w:date="2023-05-15T14:40:00Z">
              <w:r w:rsidRPr="004E2B0F">
                <w:t>(NOTE</w:t>
              </w:r>
              <w:r>
                <w:t> </w:t>
              </w:r>
              <w:r w:rsidRPr="004E2B0F">
                <w:t>1) (NOTE</w:t>
              </w:r>
              <w:r>
                <w:t> </w:t>
              </w:r>
              <w:r w:rsidRPr="004E2B0F">
                <w:t>3)</w:t>
              </w:r>
            </w:ins>
          </w:p>
        </w:tc>
        <w:tc>
          <w:tcPr>
            <w:tcW w:w="1998" w:type="dxa"/>
          </w:tcPr>
          <w:p w14:paraId="142FC276" w14:textId="77777777" w:rsidR="00F26AC3" w:rsidRDefault="00F26AC3" w:rsidP="00893CBD">
            <w:pPr>
              <w:pStyle w:val="TAL"/>
              <w:rPr>
                <w:rFonts w:cs="Arial"/>
                <w:szCs w:val="18"/>
              </w:rPr>
            </w:pPr>
          </w:p>
        </w:tc>
      </w:tr>
      <w:tr w:rsidR="00F26AC3" w14:paraId="2957A9D6" w14:textId="77777777" w:rsidTr="00893CBD">
        <w:trPr>
          <w:jc w:val="center"/>
        </w:trPr>
        <w:tc>
          <w:tcPr>
            <w:tcW w:w="1430" w:type="dxa"/>
          </w:tcPr>
          <w:p w14:paraId="5112B185" w14:textId="77777777" w:rsidR="00F26AC3" w:rsidRDefault="00F26AC3" w:rsidP="00893CBD">
            <w:pPr>
              <w:pStyle w:val="TAL"/>
            </w:pPr>
            <w:proofErr w:type="spellStart"/>
            <w:r>
              <w:t>suppFeat</w:t>
            </w:r>
            <w:proofErr w:type="spellEnd"/>
          </w:p>
        </w:tc>
        <w:tc>
          <w:tcPr>
            <w:tcW w:w="1006" w:type="dxa"/>
          </w:tcPr>
          <w:p w14:paraId="55311D3F" w14:textId="77777777" w:rsidR="00F26AC3" w:rsidRDefault="00F26AC3" w:rsidP="00893CBD">
            <w:pPr>
              <w:pStyle w:val="TAL"/>
            </w:pPr>
            <w:proofErr w:type="spellStart"/>
            <w:r>
              <w:t>SupportedFeatures</w:t>
            </w:r>
            <w:proofErr w:type="spellEnd"/>
          </w:p>
        </w:tc>
        <w:tc>
          <w:tcPr>
            <w:tcW w:w="425" w:type="dxa"/>
          </w:tcPr>
          <w:p w14:paraId="583BE33C" w14:textId="77777777" w:rsidR="00F26AC3" w:rsidRDefault="00F26AC3" w:rsidP="00893CBD">
            <w:pPr>
              <w:pStyle w:val="TAC"/>
            </w:pPr>
            <w:r>
              <w:t>C</w:t>
            </w:r>
          </w:p>
        </w:tc>
        <w:tc>
          <w:tcPr>
            <w:tcW w:w="1368" w:type="dxa"/>
          </w:tcPr>
          <w:p w14:paraId="0C895D7A" w14:textId="77777777" w:rsidR="00F26AC3" w:rsidRDefault="00F26AC3" w:rsidP="00893CBD">
            <w:pPr>
              <w:pStyle w:val="TAL"/>
            </w:pPr>
            <w:r>
              <w:t>0..1</w:t>
            </w:r>
          </w:p>
        </w:tc>
        <w:tc>
          <w:tcPr>
            <w:tcW w:w="3438" w:type="dxa"/>
          </w:tcPr>
          <w:p w14:paraId="0CD3BB49" w14:textId="77777777" w:rsidR="00F26AC3" w:rsidRDefault="00F26AC3" w:rsidP="00893CBD">
            <w:pPr>
              <w:pStyle w:val="TAL"/>
            </w:pPr>
            <w:r>
              <w:t>Used to negotiate the supported optional features of the API as described in clause </w:t>
            </w:r>
            <w:r>
              <w:rPr>
                <w:rFonts w:hint="eastAsia"/>
              </w:rPr>
              <w:t>7.8</w:t>
            </w:r>
            <w:r>
              <w:t>.</w:t>
            </w:r>
          </w:p>
          <w:p w14:paraId="31C48835" w14:textId="77777777" w:rsidR="00F26AC3" w:rsidRDefault="00F26AC3" w:rsidP="00893CBD">
            <w:pPr>
              <w:pStyle w:val="TAL"/>
            </w:pPr>
            <w:r w:rsidRPr="00D366DE">
              <w:t>This attribute shall be provided in the HTTP POST request</w:t>
            </w:r>
            <w:r>
              <w:t xml:space="preserve"> and success response</w:t>
            </w:r>
            <w:r w:rsidRPr="00D366DE">
              <w:t>.</w:t>
            </w:r>
          </w:p>
        </w:tc>
        <w:tc>
          <w:tcPr>
            <w:tcW w:w="1998" w:type="dxa"/>
          </w:tcPr>
          <w:p w14:paraId="5BAA24EE" w14:textId="77777777" w:rsidR="00F26AC3" w:rsidRDefault="00F26AC3" w:rsidP="00893CBD">
            <w:pPr>
              <w:pStyle w:val="TAL"/>
              <w:rPr>
                <w:rFonts w:cs="Arial"/>
                <w:szCs w:val="18"/>
              </w:rPr>
            </w:pPr>
          </w:p>
        </w:tc>
      </w:tr>
      <w:tr w:rsidR="007F480E" w14:paraId="1713EF94" w14:textId="77777777" w:rsidTr="00F93941">
        <w:trPr>
          <w:jc w:val="center"/>
          <w:ins w:id="228" w:author="Maria Liang" w:date="2023-05-15T14:37:00Z"/>
        </w:trPr>
        <w:tc>
          <w:tcPr>
            <w:tcW w:w="9665" w:type="dxa"/>
            <w:gridSpan w:val="6"/>
          </w:tcPr>
          <w:p w14:paraId="2DC12C1C" w14:textId="52403D1F" w:rsidR="007F480E" w:rsidRDefault="007F480E" w:rsidP="007F480E">
            <w:pPr>
              <w:pStyle w:val="TAN"/>
              <w:rPr>
                <w:ins w:id="229" w:author="Maria Liang" w:date="2023-05-15T14:39:00Z"/>
              </w:rPr>
            </w:pPr>
            <w:ins w:id="230" w:author="Maria Liang" w:date="2023-05-15T14:39:00Z">
              <w:r>
                <w:t>NOTE 1:</w:t>
              </w:r>
              <w:r>
                <w:tab/>
                <w:t>When EEC invokes the API, if available, both UE’s private IPv6 address (due to the existence of NAT66) and UE’s private IPv4 address</w:t>
              </w:r>
            </w:ins>
            <w:ins w:id="231" w:author="Maria Liang" w:date="2023-05-15T14:43:00Z">
              <w:r>
                <w:t xml:space="preserve"> may be provided in the </w:t>
              </w:r>
            </w:ins>
            <w:ins w:id="232" w:author="Maria Liang" w:date="2023-05-15T20:19:00Z">
              <w:r w:rsidR="00205376" w:rsidRPr="009A4709">
                <w:t>"</w:t>
              </w:r>
            </w:ins>
            <w:proofErr w:type="spellStart"/>
            <w:ins w:id="233" w:author="Maria Liang" w:date="2023-05-15T14:43:00Z">
              <w:r>
                <w:t>ipAddr</w:t>
              </w:r>
            </w:ins>
            <w:proofErr w:type="spellEnd"/>
            <w:ins w:id="234" w:author="Maria Liang" w:date="2023-05-15T20:19:00Z">
              <w:r w:rsidR="00205376" w:rsidRPr="009A4709">
                <w:t>"</w:t>
              </w:r>
            </w:ins>
            <w:ins w:id="235" w:author="Maria Liang" w:date="2023-05-15T14:43:00Z">
              <w:r w:rsidRPr="007F480E">
                <w:t xml:space="preserve"> </w:t>
              </w:r>
              <w:r>
                <w:t>attribute</w:t>
              </w:r>
            </w:ins>
            <w:ins w:id="236" w:author="Maria Liang" w:date="2023-05-15T14:39:00Z">
              <w:r>
                <w:t>. When EAS invokes the API, it may recognize the UE IP address is a public IP address different from the actual UE IP address (private IP address), i.e., the UE is behind a NAT, and should therefore include the Port Number and associated IP address as part of the User information.</w:t>
              </w:r>
            </w:ins>
          </w:p>
          <w:p w14:paraId="66C60191" w14:textId="15B00E98" w:rsidR="007F480E" w:rsidRDefault="007F480E" w:rsidP="007F480E">
            <w:pPr>
              <w:pStyle w:val="TAN"/>
              <w:rPr>
                <w:ins w:id="237" w:author="Maria Liang" w:date="2023-05-15T14:39:00Z"/>
              </w:rPr>
            </w:pPr>
            <w:ins w:id="238" w:author="Maria Liang" w:date="2023-05-15T14:39:00Z">
              <w:r>
                <w:t>NOTE 2:</w:t>
              </w:r>
              <w:r>
                <w:tab/>
              </w:r>
              <w:proofErr w:type="spellStart"/>
              <w:r>
                <w:t>Th</w:t>
              </w:r>
            </w:ins>
            <w:ins w:id="239" w:author="Maria Liang" w:date="2023-05-15T14:42:00Z">
              <w:r>
                <w:t>e</w:t>
              </w:r>
            </w:ins>
            <w:ins w:id="240" w:author="Maria Liang" w:date="2023-05-15T20:19:00Z">
              <w:r w:rsidR="00205376" w:rsidRPr="00205376">
                <w:t>"</w:t>
              </w:r>
            </w:ins>
            <w:ins w:id="241" w:author="Maria Liang" w:date="2023-05-15T14:43:00Z">
              <w:r>
                <w:t>gpsi</w:t>
              </w:r>
            </w:ins>
            <w:proofErr w:type="spellEnd"/>
            <w:ins w:id="242" w:author="Maria Liang" w:date="2023-05-15T20:19:00Z">
              <w:r w:rsidR="00205376" w:rsidRPr="009A4709">
                <w:t>"</w:t>
              </w:r>
            </w:ins>
            <w:ins w:id="243" w:author="Maria Liang" w:date="2023-05-15T14:43:00Z">
              <w:r w:rsidRPr="007F480E">
                <w:t xml:space="preserve"> </w:t>
              </w:r>
              <w:r>
                <w:t>attri</w:t>
              </w:r>
            </w:ins>
            <w:ins w:id="244" w:author="Maria Liang" w:date="2023-05-15T14:44:00Z">
              <w:r>
                <w:t>bute</w:t>
              </w:r>
            </w:ins>
            <w:ins w:id="245" w:author="Maria Liang" w:date="2023-05-15T14:42:00Z">
              <w:r>
                <w:t xml:space="preserve"> </w:t>
              </w:r>
            </w:ins>
            <w:ins w:id="246" w:author="Maria Liang" w:date="2023-05-15T14:39:00Z">
              <w:r>
                <w:t>is used when invoked by the EEC and if the EEC ha</w:t>
              </w:r>
            </w:ins>
            <w:ins w:id="247" w:author="Ericsson_Maria Liang" w:date="2023-08-14T20:00:00Z">
              <w:r w:rsidR="00A1772A">
                <w:t>s</w:t>
              </w:r>
            </w:ins>
            <w:ins w:id="248" w:author="Maria Liang" w:date="2023-05-15T14:39:00Z">
              <w:r>
                <w:t xml:space="preserve"> the UE ID already in a form not desired to be shared with the EAS. </w:t>
              </w:r>
            </w:ins>
          </w:p>
          <w:p w14:paraId="62C0BCB2" w14:textId="54BC04BF" w:rsidR="007F480E" w:rsidRDefault="007F480E" w:rsidP="007F480E">
            <w:pPr>
              <w:pStyle w:val="TAN"/>
              <w:rPr>
                <w:ins w:id="249" w:author="Maria Liang" w:date="2023-05-15T14:37:00Z"/>
                <w:rFonts w:cs="Arial"/>
                <w:szCs w:val="18"/>
              </w:rPr>
            </w:pPr>
            <w:ins w:id="250" w:author="Maria Liang" w:date="2023-05-15T14:39:00Z">
              <w:r>
                <w:t>NOTE 3:</w:t>
              </w:r>
              <w:r>
                <w:tab/>
                <w:t>At least one of</w:t>
              </w:r>
            </w:ins>
            <w:ins w:id="251" w:author="Maria Liang" w:date="2023-05-15T14:44:00Z">
              <w:r>
                <w:t xml:space="preserve"> the </w:t>
              </w:r>
            </w:ins>
            <w:ins w:id="252" w:author="Maria Liang" w:date="2023-05-15T20:20:00Z">
              <w:r w:rsidR="00205376" w:rsidRPr="009A4709">
                <w:t>"</w:t>
              </w:r>
            </w:ins>
            <w:proofErr w:type="spellStart"/>
            <w:ins w:id="253" w:author="Maria Liang" w:date="2023-05-15T14:44:00Z">
              <w:r>
                <w:t>gpsi</w:t>
              </w:r>
            </w:ins>
            <w:proofErr w:type="spellEnd"/>
            <w:ins w:id="254" w:author="Maria Liang" w:date="2023-05-15T20:20:00Z">
              <w:r w:rsidR="00205376" w:rsidRPr="009A4709">
                <w:t>"</w:t>
              </w:r>
            </w:ins>
            <w:ins w:id="255" w:author="Maria Liang" w:date="2023-05-15T14:44:00Z">
              <w:r>
                <w:t xml:space="preserve"> attribute </w:t>
              </w:r>
            </w:ins>
            <w:ins w:id="256" w:author="Maria Liang" w:date="2023-05-15T14:45:00Z">
              <w:r>
                <w:t xml:space="preserve">and the </w:t>
              </w:r>
            </w:ins>
            <w:ins w:id="257" w:author="Maria Liang" w:date="2023-05-15T20:20:00Z">
              <w:r w:rsidR="00205376" w:rsidRPr="009A4709">
                <w:t>"</w:t>
              </w:r>
            </w:ins>
            <w:proofErr w:type="spellStart"/>
            <w:ins w:id="258" w:author="Maria Liang" w:date="2023-05-15T14:45:00Z">
              <w:r>
                <w:t>ipAddr</w:t>
              </w:r>
            </w:ins>
            <w:proofErr w:type="spellEnd"/>
            <w:ins w:id="259" w:author="Maria Liang" w:date="2023-05-15T20:20:00Z">
              <w:r w:rsidR="00205376" w:rsidRPr="009A4709">
                <w:t>"</w:t>
              </w:r>
            </w:ins>
            <w:ins w:id="260" w:author="Maria Liang" w:date="2023-05-15T14:45:00Z">
              <w:r>
                <w:t xml:space="preserve"> attribute</w:t>
              </w:r>
            </w:ins>
            <w:ins w:id="261" w:author="Maria Liang" w:date="2023-05-15T14:44:00Z">
              <w:r>
                <w:t xml:space="preserve"> </w:t>
              </w:r>
            </w:ins>
            <w:ins w:id="262" w:author="Maria Liang" w:date="2023-05-15T14:39:00Z">
              <w:r>
                <w:t>shall be present.</w:t>
              </w:r>
            </w:ins>
          </w:p>
        </w:tc>
      </w:tr>
    </w:tbl>
    <w:p w14:paraId="231B3562" w14:textId="77777777" w:rsidR="00F26AC3" w:rsidRDefault="00F26AC3" w:rsidP="00F26AC3">
      <w:pPr>
        <w:rPr>
          <w:lang w:eastAsia="zh-CN"/>
        </w:rPr>
      </w:pPr>
    </w:p>
    <w:p w14:paraId="0B4D6EF5" w14:textId="32693B75" w:rsidR="00F26AC3" w:rsidRPr="008C6891" w:rsidRDefault="00F26AC3" w:rsidP="00F26A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9</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2CDF5CF3" w14:textId="77777777" w:rsidR="00195A6E" w:rsidRDefault="00195A6E" w:rsidP="00195A6E">
      <w:pPr>
        <w:pStyle w:val="Heading5"/>
        <w:rPr>
          <w:ins w:id="263" w:author="Maria Liang" w:date="2023-05-15T14:56:00Z"/>
          <w:lang w:eastAsia="zh-CN"/>
        </w:rPr>
      </w:pPr>
      <w:ins w:id="264" w:author="Maria Liang" w:date="2023-05-15T14:56:00Z">
        <w:r>
          <w:rPr>
            <w:lang w:eastAsia="zh-CN"/>
          </w:rPr>
          <w:t>8.3.5.2.</w:t>
        </w:r>
        <w:r w:rsidRPr="00081992">
          <w:rPr>
            <w:highlight w:val="yellow"/>
            <w:lang w:eastAsia="zh-CN"/>
          </w:rPr>
          <w:t>3</w:t>
        </w:r>
        <w:r>
          <w:rPr>
            <w:lang w:eastAsia="zh-CN"/>
          </w:rPr>
          <w:tab/>
          <w:t xml:space="preserve">Type: </w:t>
        </w:r>
        <w:proofErr w:type="spellStart"/>
        <w:r>
          <w:rPr>
            <w:lang w:eastAsia="zh-CN"/>
          </w:rPr>
          <w:t>UeIdInfo</w:t>
        </w:r>
        <w:proofErr w:type="spellEnd"/>
      </w:ins>
    </w:p>
    <w:p w14:paraId="0FFD9EBC" w14:textId="77777777" w:rsidR="00195A6E" w:rsidRDefault="00195A6E" w:rsidP="00195A6E">
      <w:pPr>
        <w:pStyle w:val="TH"/>
        <w:rPr>
          <w:ins w:id="265" w:author="Maria Liang" w:date="2023-05-15T14:56:00Z"/>
        </w:rPr>
      </w:pPr>
      <w:ins w:id="266" w:author="Maria Liang" w:date="2023-05-15T14:56:00Z">
        <w:r>
          <w:rPr>
            <w:noProof/>
          </w:rPr>
          <w:t>Table 8.3.5.2.3</w:t>
        </w:r>
        <w:r>
          <w:t xml:space="preserve">-1: </w:t>
        </w:r>
        <w:r>
          <w:rPr>
            <w:noProof/>
          </w:rPr>
          <w:t>Definition of type UeIdInfo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5A6E" w14:paraId="382A9599" w14:textId="77777777" w:rsidTr="00893CBD">
        <w:trPr>
          <w:jc w:val="center"/>
          <w:ins w:id="267" w:author="Maria Liang" w:date="2023-05-15T14:56:00Z"/>
        </w:trPr>
        <w:tc>
          <w:tcPr>
            <w:tcW w:w="1430" w:type="dxa"/>
            <w:shd w:val="clear" w:color="auto" w:fill="C0C0C0"/>
            <w:hideMark/>
          </w:tcPr>
          <w:p w14:paraId="0FBF5E94" w14:textId="77777777" w:rsidR="00195A6E" w:rsidRDefault="00195A6E" w:rsidP="00893CBD">
            <w:pPr>
              <w:pStyle w:val="TAH"/>
              <w:rPr>
                <w:ins w:id="268" w:author="Maria Liang" w:date="2023-05-15T14:56:00Z"/>
              </w:rPr>
            </w:pPr>
            <w:ins w:id="269" w:author="Maria Liang" w:date="2023-05-15T14:56:00Z">
              <w:r>
                <w:t>Attribute name</w:t>
              </w:r>
            </w:ins>
          </w:p>
        </w:tc>
        <w:tc>
          <w:tcPr>
            <w:tcW w:w="1006" w:type="dxa"/>
            <w:shd w:val="clear" w:color="auto" w:fill="C0C0C0"/>
            <w:hideMark/>
          </w:tcPr>
          <w:p w14:paraId="3B9C03CC" w14:textId="77777777" w:rsidR="00195A6E" w:rsidRDefault="00195A6E" w:rsidP="00893CBD">
            <w:pPr>
              <w:pStyle w:val="TAH"/>
              <w:rPr>
                <w:ins w:id="270" w:author="Maria Liang" w:date="2023-05-15T14:56:00Z"/>
              </w:rPr>
            </w:pPr>
            <w:ins w:id="271" w:author="Maria Liang" w:date="2023-05-15T14:56:00Z">
              <w:r>
                <w:t>Data type</w:t>
              </w:r>
            </w:ins>
          </w:p>
        </w:tc>
        <w:tc>
          <w:tcPr>
            <w:tcW w:w="425" w:type="dxa"/>
            <w:shd w:val="clear" w:color="auto" w:fill="C0C0C0"/>
            <w:hideMark/>
          </w:tcPr>
          <w:p w14:paraId="6B4A6D24" w14:textId="77777777" w:rsidR="00195A6E" w:rsidRDefault="00195A6E" w:rsidP="00893CBD">
            <w:pPr>
              <w:pStyle w:val="TAH"/>
              <w:rPr>
                <w:ins w:id="272" w:author="Maria Liang" w:date="2023-05-15T14:56:00Z"/>
              </w:rPr>
            </w:pPr>
            <w:ins w:id="273" w:author="Maria Liang" w:date="2023-05-15T14:56:00Z">
              <w:r>
                <w:t>P</w:t>
              </w:r>
            </w:ins>
          </w:p>
        </w:tc>
        <w:tc>
          <w:tcPr>
            <w:tcW w:w="1368" w:type="dxa"/>
            <w:shd w:val="clear" w:color="auto" w:fill="C0C0C0"/>
            <w:hideMark/>
          </w:tcPr>
          <w:p w14:paraId="2149FB96" w14:textId="77777777" w:rsidR="00195A6E" w:rsidRDefault="00195A6E" w:rsidP="00893CBD">
            <w:pPr>
              <w:pStyle w:val="TAH"/>
              <w:jc w:val="left"/>
              <w:rPr>
                <w:ins w:id="274" w:author="Maria Liang" w:date="2023-05-15T14:56:00Z"/>
              </w:rPr>
            </w:pPr>
            <w:ins w:id="275" w:author="Maria Liang" w:date="2023-05-15T14:56:00Z">
              <w:r>
                <w:t>Cardinality</w:t>
              </w:r>
            </w:ins>
          </w:p>
        </w:tc>
        <w:tc>
          <w:tcPr>
            <w:tcW w:w="3438" w:type="dxa"/>
            <w:shd w:val="clear" w:color="auto" w:fill="C0C0C0"/>
            <w:hideMark/>
          </w:tcPr>
          <w:p w14:paraId="2E45668F" w14:textId="77777777" w:rsidR="00195A6E" w:rsidRDefault="00195A6E" w:rsidP="00893CBD">
            <w:pPr>
              <w:pStyle w:val="TAH"/>
              <w:rPr>
                <w:ins w:id="276" w:author="Maria Liang" w:date="2023-05-15T14:56:00Z"/>
                <w:rFonts w:cs="Arial"/>
                <w:szCs w:val="18"/>
              </w:rPr>
            </w:pPr>
            <w:ins w:id="277" w:author="Maria Liang" w:date="2023-05-15T14:56:00Z">
              <w:r>
                <w:rPr>
                  <w:rFonts w:cs="Arial"/>
                  <w:szCs w:val="18"/>
                </w:rPr>
                <w:t>Description</w:t>
              </w:r>
            </w:ins>
          </w:p>
        </w:tc>
        <w:tc>
          <w:tcPr>
            <w:tcW w:w="1998" w:type="dxa"/>
            <w:shd w:val="clear" w:color="auto" w:fill="C0C0C0"/>
          </w:tcPr>
          <w:p w14:paraId="377C5736" w14:textId="77777777" w:rsidR="00195A6E" w:rsidRDefault="00195A6E" w:rsidP="00893CBD">
            <w:pPr>
              <w:pStyle w:val="TAH"/>
              <w:rPr>
                <w:ins w:id="278" w:author="Maria Liang" w:date="2023-05-15T14:56:00Z"/>
                <w:rFonts w:cs="Arial"/>
                <w:szCs w:val="18"/>
              </w:rPr>
            </w:pPr>
            <w:ins w:id="279" w:author="Maria Liang" w:date="2023-05-15T14:56:00Z">
              <w:r>
                <w:t>Applicability</w:t>
              </w:r>
            </w:ins>
          </w:p>
        </w:tc>
      </w:tr>
      <w:tr w:rsidR="00195A6E" w14:paraId="53D0545B" w14:textId="77777777" w:rsidTr="00893CBD">
        <w:trPr>
          <w:jc w:val="center"/>
          <w:ins w:id="280" w:author="Maria Liang" w:date="2023-05-15T14:56:00Z"/>
        </w:trPr>
        <w:tc>
          <w:tcPr>
            <w:tcW w:w="1430" w:type="dxa"/>
          </w:tcPr>
          <w:p w14:paraId="54B9E666" w14:textId="77777777" w:rsidR="00195A6E" w:rsidRDefault="00195A6E" w:rsidP="00893CBD">
            <w:pPr>
              <w:pStyle w:val="TAL"/>
              <w:rPr>
                <w:ins w:id="281" w:author="Maria Liang" w:date="2023-05-15T14:56:00Z"/>
              </w:rPr>
            </w:pPr>
            <w:proofErr w:type="spellStart"/>
            <w:ins w:id="282" w:author="Maria Liang" w:date="2023-05-15T14:56:00Z">
              <w:r>
                <w:t>easId</w:t>
              </w:r>
              <w:proofErr w:type="spellEnd"/>
            </w:ins>
          </w:p>
        </w:tc>
        <w:tc>
          <w:tcPr>
            <w:tcW w:w="1006" w:type="dxa"/>
          </w:tcPr>
          <w:p w14:paraId="7AC8AC65" w14:textId="77777777" w:rsidR="00195A6E" w:rsidRDefault="00195A6E" w:rsidP="00893CBD">
            <w:pPr>
              <w:pStyle w:val="TAL"/>
              <w:rPr>
                <w:ins w:id="283" w:author="Maria Liang" w:date="2023-05-15T14:56:00Z"/>
              </w:rPr>
            </w:pPr>
            <w:ins w:id="284" w:author="Maria Liang" w:date="2023-05-15T14:56:00Z">
              <w:r>
                <w:t>string</w:t>
              </w:r>
            </w:ins>
          </w:p>
        </w:tc>
        <w:tc>
          <w:tcPr>
            <w:tcW w:w="425" w:type="dxa"/>
          </w:tcPr>
          <w:p w14:paraId="7F8A9A9F" w14:textId="77777777" w:rsidR="00195A6E" w:rsidRDefault="00195A6E" w:rsidP="00893CBD">
            <w:pPr>
              <w:pStyle w:val="TAC"/>
              <w:rPr>
                <w:ins w:id="285" w:author="Maria Liang" w:date="2023-05-15T14:56:00Z"/>
              </w:rPr>
            </w:pPr>
            <w:ins w:id="286" w:author="Maria Liang" w:date="2023-05-15T14:56:00Z">
              <w:r>
                <w:t>C</w:t>
              </w:r>
            </w:ins>
          </w:p>
        </w:tc>
        <w:tc>
          <w:tcPr>
            <w:tcW w:w="1368" w:type="dxa"/>
          </w:tcPr>
          <w:p w14:paraId="035AB064" w14:textId="2DE01654" w:rsidR="00195A6E" w:rsidRDefault="00E34E39" w:rsidP="00893CBD">
            <w:pPr>
              <w:pStyle w:val="TAL"/>
              <w:rPr>
                <w:ins w:id="287" w:author="Maria Liang" w:date="2023-05-15T14:56:00Z"/>
              </w:rPr>
            </w:pPr>
            <w:ins w:id="288" w:author="Maria Liang" w:date="2023-05-15T15:19:00Z">
              <w:r>
                <w:t>0..</w:t>
              </w:r>
            </w:ins>
            <w:ins w:id="289" w:author="Maria Liang" w:date="2023-05-15T14:56:00Z">
              <w:r w:rsidR="00195A6E">
                <w:t>1</w:t>
              </w:r>
            </w:ins>
          </w:p>
        </w:tc>
        <w:tc>
          <w:tcPr>
            <w:tcW w:w="3438" w:type="dxa"/>
          </w:tcPr>
          <w:p w14:paraId="492D8BB9" w14:textId="6D01372C" w:rsidR="00195A6E" w:rsidRDefault="00195A6E" w:rsidP="00893CBD">
            <w:pPr>
              <w:pStyle w:val="TAL"/>
              <w:rPr>
                <w:ins w:id="290" w:author="Ericsson_Maria Liang" w:date="2023-08-14T20:03:00Z"/>
                <w:rFonts w:cs="Arial"/>
                <w:szCs w:val="18"/>
              </w:rPr>
            </w:pPr>
            <w:ins w:id="291" w:author="Maria Liang" w:date="2023-05-15T14:56:00Z">
              <w:r>
                <w:rPr>
                  <w:rFonts w:cs="Arial"/>
                  <w:szCs w:val="18"/>
                </w:rPr>
                <w:t xml:space="preserve">The identifier of the EAS, </w:t>
              </w:r>
              <w:proofErr w:type="gramStart"/>
              <w:r>
                <w:rPr>
                  <w:rFonts w:cs="Arial"/>
                  <w:szCs w:val="18"/>
                </w:rPr>
                <w:t>e.g.</w:t>
              </w:r>
              <w:proofErr w:type="gramEnd"/>
              <w:r>
                <w:rPr>
                  <w:rFonts w:cs="Arial"/>
                  <w:szCs w:val="18"/>
                </w:rPr>
                <w:t xml:space="preserve"> URI, FQDN, requesting the UE Identifier information</w:t>
              </w:r>
            </w:ins>
            <w:ins w:id="292" w:author="Ericsson_Maria Liang" w:date="2023-08-14T20:03:00Z">
              <w:r w:rsidR="00DB2249">
                <w:rPr>
                  <w:rFonts w:cs="Arial"/>
                  <w:szCs w:val="18"/>
                </w:rPr>
                <w:t xml:space="preserve"> </w:t>
              </w:r>
            </w:ins>
            <w:ins w:id="293" w:author="Ericsson_Maria Liang" w:date="2023-08-14T20:02:00Z">
              <w:r w:rsidR="00DB2249" w:rsidRPr="00DB2249">
                <w:rPr>
                  <w:rFonts w:cs="Arial"/>
                  <w:szCs w:val="18"/>
                </w:rPr>
                <w:t>(as identified by “</w:t>
              </w:r>
              <w:proofErr w:type="spellStart"/>
              <w:r w:rsidR="00DB2249" w:rsidRPr="00DB2249">
                <w:rPr>
                  <w:rFonts w:cs="Arial"/>
                  <w:szCs w:val="18"/>
                </w:rPr>
                <w:t>addEasId</w:t>
              </w:r>
              <w:proofErr w:type="spellEnd"/>
              <w:r w:rsidR="00DB2249" w:rsidRPr="00DB2249">
                <w:rPr>
                  <w:rFonts w:cs="Arial"/>
                  <w:szCs w:val="18"/>
                </w:rPr>
                <w:t xml:space="preserve">” in </w:t>
              </w:r>
              <w:proofErr w:type="spellStart"/>
              <w:r w:rsidR="00DB2249" w:rsidRPr="00DB2249">
                <w:rPr>
                  <w:rFonts w:cs="Arial"/>
                  <w:szCs w:val="18"/>
                </w:rPr>
                <w:t>UserInformation</w:t>
              </w:r>
              <w:proofErr w:type="spellEnd"/>
              <w:r w:rsidR="00DB2249" w:rsidRPr="00DB2249">
                <w:rPr>
                  <w:rFonts w:cs="Arial"/>
                  <w:szCs w:val="18"/>
                </w:rPr>
                <w:t xml:space="preserve"> Data type)</w:t>
              </w:r>
            </w:ins>
            <w:ins w:id="294" w:author="Maria Liang" w:date="2023-05-15T14:56:00Z">
              <w:r>
                <w:rPr>
                  <w:rFonts w:cs="Arial"/>
                  <w:szCs w:val="18"/>
                </w:rPr>
                <w:t>.</w:t>
              </w:r>
            </w:ins>
          </w:p>
          <w:p w14:paraId="62AE8A58" w14:textId="77777777" w:rsidR="00DB2249" w:rsidRDefault="00DB2249" w:rsidP="00893CBD">
            <w:pPr>
              <w:pStyle w:val="TAL"/>
              <w:rPr>
                <w:ins w:id="295" w:author="Maria Liang" w:date="2023-05-15T14:56:00Z"/>
                <w:rFonts w:cs="Arial"/>
                <w:szCs w:val="18"/>
              </w:rPr>
            </w:pPr>
          </w:p>
          <w:p w14:paraId="7356162A" w14:textId="2A4E4618" w:rsidR="00195A6E" w:rsidRDefault="00195A6E" w:rsidP="00893CBD">
            <w:pPr>
              <w:pStyle w:val="TAL"/>
              <w:rPr>
                <w:ins w:id="296" w:author="Maria Liang" w:date="2023-05-15T14:56:00Z"/>
                <w:rFonts w:cs="Arial"/>
                <w:szCs w:val="18"/>
              </w:rPr>
            </w:pPr>
            <w:ins w:id="297" w:author="Maria Liang" w:date="2023-05-15T14:56:00Z">
              <w:r>
                <w:rPr>
                  <w:rFonts w:cs="Arial"/>
                  <w:szCs w:val="18"/>
                </w:rPr>
                <w:t>Shall be</w:t>
              </w:r>
              <w:r w:rsidRPr="006B0E8B">
                <w:rPr>
                  <w:rFonts w:cs="Arial"/>
                  <w:szCs w:val="18"/>
                </w:rPr>
                <w:t xml:space="preserve"> present if the EAS ID was provided in the request</w:t>
              </w:r>
              <w:r>
                <w:rPr>
                  <w:rFonts w:cs="Arial"/>
                  <w:szCs w:val="18"/>
                </w:rPr>
                <w:t>.</w:t>
              </w:r>
            </w:ins>
          </w:p>
        </w:tc>
        <w:tc>
          <w:tcPr>
            <w:tcW w:w="1998" w:type="dxa"/>
          </w:tcPr>
          <w:p w14:paraId="489D40EB" w14:textId="77777777" w:rsidR="00195A6E" w:rsidRDefault="00195A6E" w:rsidP="00893CBD">
            <w:pPr>
              <w:pStyle w:val="TAL"/>
              <w:rPr>
                <w:ins w:id="298" w:author="Maria Liang" w:date="2023-05-15T14:56:00Z"/>
                <w:rFonts w:cs="Arial"/>
                <w:szCs w:val="18"/>
              </w:rPr>
            </w:pPr>
          </w:p>
        </w:tc>
      </w:tr>
      <w:tr w:rsidR="00195A6E" w14:paraId="75FD5DCC" w14:textId="77777777" w:rsidTr="00893CBD">
        <w:trPr>
          <w:jc w:val="center"/>
          <w:ins w:id="299" w:author="Maria Liang" w:date="2023-05-15T14:56:00Z"/>
        </w:trPr>
        <w:tc>
          <w:tcPr>
            <w:tcW w:w="1430" w:type="dxa"/>
          </w:tcPr>
          <w:p w14:paraId="7A4110DB" w14:textId="77777777" w:rsidR="00195A6E" w:rsidRDefault="00195A6E" w:rsidP="00893CBD">
            <w:pPr>
              <w:pStyle w:val="TAL"/>
              <w:rPr>
                <w:ins w:id="300" w:author="Maria Liang" w:date="2023-05-15T14:56:00Z"/>
              </w:rPr>
            </w:pPr>
            <w:proofErr w:type="spellStart"/>
            <w:ins w:id="301" w:author="Maria Liang" w:date="2023-05-15T14:56:00Z">
              <w:r>
                <w:t>edgeUeId</w:t>
              </w:r>
              <w:proofErr w:type="spellEnd"/>
            </w:ins>
          </w:p>
        </w:tc>
        <w:tc>
          <w:tcPr>
            <w:tcW w:w="1006" w:type="dxa"/>
          </w:tcPr>
          <w:p w14:paraId="2D308DAE" w14:textId="77777777" w:rsidR="00195A6E" w:rsidRDefault="00195A6E" w:rsidP="00893CBD">
            <w:pPr>
              <w:pStyle w:val="TAL"/>
              <w:rPr>
                <w:ins w:id="302" w:author="Maria Liang" w:date="2023-05-15T14:56:00Z"/>
              </w:rPr>
            </w:pPr>
            <w:ins w:id="303" w:author="Maria Liang" w:date="2023-05-15T14:56:00Z">
              <w:r>
                <w:t>string</w:t>
              </w:r>
            </w:ins>
          </w:p>
        </w:tc>
        <w:tc>
          <w:tcPr>
            <w:tcW w:w="425" w:type="dxa"/>
          </w:tcPr>
          <w:p w14:paraId="3AB82A3F" w14:textId="77777777" w:rsidR="00195A6E" w:rsidRDefault="00195A6E" w:rsidP="00893CBD">
            <w:pPr>
              <w:pStyle w:val="TAC"/>
              <w:rPr>
                <w:ins w:id="304" w:author="Maria Liang" w:date="2023-05-15T14:56:00Z"/>
              </w:rPr>
            </w:pPr>
            <w:ins w:id="305" w:author="Maria Liang" w:date="2023-05-15T14:56:00Z">
              <w:r>
                <w:t>C</w:t>
              </w:r>
            </w:ins>
          </w:p>
        </w:tc>
        <w:tc>
          <w:tcPr>
            <w:tcW w:w="1368" w:type="dxa"/>
          </w:tcPr>
          <w:p w14:paraId="46398B27" w14:textId="77777777" w:rsidR="00195A6E" w:rsidRDefault="00195A6E" w:rsidP="00893CBD">
            <w:pPr>
              <w:pStyle w:val="TAL"/>
              <w:rPr>
                <w:ins w:id="306" w:author="Maria Liang" w:date="2023-05-15T14:56:00Z"/>
              </w:rPr>
            </w:pPr>
            <w:ins w:id="307" w:author="Maria Liang" w:date="2023-05-15T14:56:00Z">
              <w:r>
                <w:t>0..1</w:t>
              </w:r>
            </w:ins>
          </w:p>
        </w:tc>
        <w:tc>
          <w:tcPr>
            <w:tcW w:w="3438" w:type="dxa"/>
          </w:tcPr>
          <w:p w14:paraId="289C2FF6" w14:textId="77777777" w:rsidR="00195A6E" w:rsidRDefault="00195A6E" w:rsidP="00893CBD">
            <w:pPr>
              <w:pStyle w:val="TAL"/>
              <w:rPr>
                <w:ins w:id="308" w:author="Maria Liang" w:date="2023-05-15T14:56:00Z"/>
              </w:rPr>
            </w:pPr>
            <w:ins w:id="309" w:author="Maria Liang" w:date="2023-05-15T14:56:00Z">
              <w:r>
                <w:t>IP address of the UE.</w:t>
              </w:r>
            </w:ins>
          </w:p>
          <w:p w14:paraId="0AE8AD36" w14:textId="13D1A067" w:rsidR="00195A6E" w:rsidRPr="0016361A" w:rsidRDefault="00195A6E" w:rsidP="00893CBD">
            <w:pPr>
              <w:pStyle w:val="TAL"/>
              <w:rPr>
                <w:ins w:id="310" w:author="Maria Liang" w:date="2023-05-15T14:56:00Z"/>
              </w:rPr>
            </w:pPr>
            <w:ins w:id="311" w:author="Maria Liang" w:date="2023-05-15T14:56:00Z">
              <w:r>
                <w:t xml:space="preserve">Shall be provided if the </w:t>
              </w:r>
              <w:proofErr w:type="spellStart"/>
              <w:r>
                <w:t>ueIdType</w:t>
              </w:r>
              <w:proofErr w:type="spellEnd"/>
              <w:r>
                <w:t xml:space="preserve"> value is </w:t>
              </w:r>
            </w:ins>
            <w:r w:rsidR="00081992">
              <w:t>“</w:t>
            </w:r>
            <w:ins w:id="312" w:author="Maria Liang" w:date="2023-05-15T14:56:00Z">
              <w:r>
                <w:t>EDGE_UE_ID</w:t>
              </w:r>
            </w:ins>
            <w:r w:rsidR="00081992">
              <w:t>”</w:t>
            </w:r>
            <w:ins w:id="313" w:author="Maria Liang" w:date="2023-05-15T14:56:00Z">
              <w:r>
                <w:t>.</w:t>
              </w:r>
            </w:ins>
          </w:p>
        </w:tc>
        <w:tc>
          <w:tcPr>
            <w:tcW w:w="1998" w:type="dxa"/>
          </w:tcPr>
          <w:p w14:paraId="1B49B6FA" w14:textId="77777777" w:rsidR="00195A6E" w:rsidRDefault="00195A6E" w:rsidP="00893CBD">
            <w:pPr>
              <w:pStyle w:val="TAL"/>
              <w:rPr>
                <w:ins w:id="314" w:author="Maria Liang" w:date="2023-05-15T14:56:00Z"/>
                <w:rFonts w:cs="Arial"/>
                <w:szCs w:val="18"/>
              </w:rPr>
            </w:pPr>
          </w:p>
        </w:tc>
      </w:tr>
      <w:tr w:rsidR="00195A6E" w14:paraId="78FBBC59" w14:textId="77777777" w:rsidTr="00893CBD">
        <w:trPr>
          <w:jc w:val="center"/>
          <w:ins w:id="315" w:author="Maria Liang" w:date="2023-05-15T14:56:00Z"/>
        </w:trPr>
        <w:tc>
          <w:tcPr>
            <w:tcW w:w="1430" w:type="dxa"/>
            <w:tcBorders>
              <w:top w:val="single" w:sz="6" w:space="0" w:color="auto"/>
              <w:left w:val="single" w:sz="6" w:space="0" w:color="auto"/>
              <w:bottom w:val="single" w:sz="6" w:space="0" w:color="auto"/>
              <w:right w:val="single" w:sz="6" w:space="0" w:color="auto"/>
            </w:tcBorders>
          </w:tcPr>
          <w:p w14:paraId="1404582B" w14:textId="77777777" w:rsidR="00195A6E" w:rsidRDefault="00195A6E" w:rsidP="00893CBD">
            <w:pPr>
              <w:pStyle w:val="TAL"/>
              <w:rPr>
                <w:ins w:id="316" w:author="Maria Liang" w:date="2023-05-15T14:56:00Z"/>
              </w:rPr>
            </w:pPr>
            <w:proofErr w:type="spellStart"/>
            <w:ins w:id="317" w:author="Maria Liang" w:date="2023-05-15T14:56:00Z">
              <w:r>
                <w:t>gpsi</w:t>
              </w:r>
              <w:proofErr w:type="spellEnd"/>
            </w:ins>
          </w:p>
        </w:tc>
        <w:tc>
          <w:tcPr>
            <w:tcW w:w="1006" w:type="dxa"/>
            <w:tcBorders>
              <w:top w:val="single" w:sz="6" w:space="0" w:color="auto"/>
              <w:left w:val="single" w:sz="6" w:space="0" w:color="auto"/>
              <w:bottom w:val="single" w:sz="6" w:space="0" w:color="auto"/>
              <w:right w:val="single" w:sz="6" w:space="0" w:color="auto"/>
            </w:tcBorders>
          </w:tcPr>
          <w:p w14:paraId="05B7233F" w14:textId="77777777" w:rsidR="00195A6E" w:rsidRDefault="00195A6E" w:rsidP="00893CBD">
            <w:pPr>
              <w:pStyle w:val="TAL"/>
              <w:rPr>
                <w:ins w:id="318" w:author="Maria Liang" w:date="2023-05-15T14:56:00Z"/>
              </w:rPr>
            </w:pPr>
            <w:proofErr w:type="spellStart"/>
            <w:ins w:id="319" w:author="Maria Liang" w:date="2023-05-15T14:56:00Z">
              <w:r>
                <w:t>Gpsi</w:t>
              </w:r>
              <w:proofErr w:type="spellEnd"/>
            </w:ins>
          </w:p>
        </w:tc>
        <w:tc>
          <w:tcPr>
            <w:tcW w:w="425" w:type="dxa"/>
            <w:tcBorders>
              <w:top w:val="single" w:sz="6" w:space="0" w:color="auto"/>
              <w:left w:val="single" w:sz="6" w:space="0" w:color="auto"/>
              <w:bottom w:val="single" w:sz="6" w:space="0" w:color="auto"/>
              <w:right w:val="single" w:sz="6" w:space="0" w:color="auto"/>
            </w:tcBorders>
          </w:tcPr>
          <w:p w14:paraId="5DCFCF26" w14:textId="77777777" w:rsidR="00195A6E" w:rsidRDefault="00195A6E" w:rsidP="00893CBD">
            <w:pPr>
              <w:pStyle w:val="TAC"/>
              <w:rPr>
                <w:ins w:id="320" w:author="Maria Liang" w:date="2023-05-15T14:56:00Z"/>
              </w:rPr>
            </w:pPr>
            <w:ins w:id="321" w:author="Maria Liang" w:date="2023-05-15T14:56:00Z">
              <w:r>
                <w:t>C</w:t>
              </w:r>
            </w:ins>
          </w:p>
        </w:tc>
        <w:tc>
          <w:tcPr>
            <w:tcW w:w="1368" w:type="dxa"/>
            <w:tcBorders>
              <w:top w:val="single" w:sz="6" w:space="0" w:color="auto"/>
              <w:left w:val="single" w:sz="6" w:space="0" w:color="auto"/>
              <w:bottom w:val="single" w:sz="6" w:space="0" w:color="auto"/>
              <w:right w:val="single" w:sz="6" w:space="0" w:color="auto"/>
            </w:tcBorders>
          </w:tcPr>
          <w:p w14:paraId="084AC58A" w14:textId="77777777" w:rsidR="00195A6E" w:rsidRDefault="00195A6E" w:rsidP="00893CBD">
            <w:pPr>
              <w:pStyle w:val="TAL"/>
              <w:rPr>
                <w:ins w:id="322" w:author="Maria Liang" w:date="2023-05-15T14:56:00Z"/>
              </w:rPr>
            </w:pPr>
            <w:ins w:id="323" w:author="Maria Liang" w:date="2023-05-15T14:56:00Z">
              <w:r>
                <w:t>0..1</w:t>
              </w:r>
            </w:ins>
          </w:p>
        </w:tc>
        <w:tc>
          <w:tcPr>
            <w:tcW w:w="3438" w:type="dxa"/>
            <w:tcBorders>
              <w:top w:val="single" w:sz="6" w:space="0" w:color="auto"/>
              <w:left w:val="single" w:sz="6" w:space="0" w:color="auto"/>
              <w:bottom w:val="single" w:sz="6" w:space="0" w:color="auto"/>
              <w:right w:val="single" w:sz="6" w:space="0" w:color="auto"/>
            </w:tcBorders>
          </w:tcPr>
          <w:p w14:paraId="378905B7" w14:textId="77777777" w:rsidR="00195A6E" w:rsidRDefault="00195A6E" w:rsidP="00893CBD">
            <w:pPr>
              <w:pStyle w:val="TAL"/>
              <w:rPr>
                <w:ins w:id="324" w:author="Maria Liang" w:date="2023-05-15T14:56:00Z"/>
              </w:rPr>
            </w:pPr>
            <w:ins w:id="325" w:author="Maria Liang" w:date="2023-05-15T14:56:00Z">
              <w:r w:rsidRPr="006B0E8B">
                <w:t>Identifier of the A</w:t>
              </w:r>
              <w:r>
                <w:t xml:space="preserve">F specific UE Identifier in the </w:t>
              </w:r>
              <w:proofErr w:type="spellStart"/>
              <w:r>
                <w:t>fomat</w:t>
              </w:r>
              <w:proofErr w:type="spellEnd"/>
              <w:r>
                <w:t xml:space="preserve"> of GPSI.</w:t>
              </w:r>
            </w:ins>
          </w:p>
          <w:p w14:paraId="1EAD1B5E" w14:textId="63D8127A" w:rsidR="00195A6E" w:rsidRPr="006B0E8B" w:rsidRDefault="00195A6E" w:rsidP="00893CBD">
            <w:pPr>
              <w:pStyle w:val="TAL"/>
              <w:rPr>
                <w:ins w:id="326" w:author="Maria Liang" w:date="2023-05-15T14:56:00Z"/>
              </w:rPr>
            </w:pPr>
            <w:ins w:id="327" w:author="Maria Liang" w:date="2023-05-15T14:56:00Z">
              <w:r w:rsidRPr="006B0E8B">
                <w:t xml:space="preserve">Shall be provided if the </w:t>
              </w:r>
              <w:proofErr w:type="spellStart"/>
              <w:r w:rsidRPr="006B0E8B">
                <w:t>ueIdType</w:t>
              </w:r>
              <w:proofErr w:type="spellEnd"/>
              <w:r w:rsidRPr="006B0E8B">
                <w:t xml:space="preserve"> value is </w:t>
              </w:r>
            </w:ins>
            <w:r w:rsidR="00081992">
              <w:t>“</w:t>
            </w:r>
            <w:ins w:id="328" w:author="Maria Liang" w:date="2023-05-15T14:56:00Z">
              <w:r>
                <w:t>AF</w:t>
              </w:r>
              <w:r w:rsidRPr="006B0E8B">
                <w:t>_</w:t>
              </w:r>
              <w:r>
                <w:t>SPECIFIC</w:t>
              </w:r>
              <w:r w:rsidRPr="006B0E8B">
                <w:t>_</w:t>
              </w:r>
              <w:r>
                <w:t>UE_</w:t>
              </w:r>
              <w:r w:rsidRPr="006B0E8B">
                <w:t>ID</w:t>
              </w:r>
            </w:ins>
            <w:r w:rsidR="00081992">
              <w:t>”</w:t>
            </w:r>
            <w:ins w:id="329" w:author="Maria Liang" w:date="2023-05-15T14:56:00Z">
              <w:r w:rsidRPr="006B0E8B">
                <w:t>.</w:t>
              </w:r>
            </w:ins>
          </w:p>
        </w:tc>
        <w:tc>
          <w:tcPr>
            <w:tcW w:w="1998" w:type="dxa"/>
            <w:tcBorders>
              <w:top w:val="single" w:sz="6" w:space="0" w:color="auto"/>
              <w:left w:val="single" w:sz="6" w:space="0" w:color="auto"/>
              <w:bottom w:val="single" w:sz="6" w:space="0" w:color="auto"/>
              <w:right w:val="single" w:sz="6" w:space="0" w:color="auto"/>
            </w:tcBorders>
          </w:tcPr>
          <w:p w14:paraId="71FFAF79" w14:textId="77777777" w:rsidR="00195A6E" w:rsidRDefault="00195A6E" w:rsidP="00893CBD">
            <w:pPr>
              <w:pStyle w:val="TAL"/>
              <w:rPr>
                <w:ins w:id="330" w:author="Maria Liang" w:date="2023-05-15T14:56:00Z"/>
                <w:rFonts w:cs="Arial"/>
                <w:szCs w:val="18"/>
              </w:rPr>
            </w:pPr>
          </w:p>
        </w:tc>
      </w:tr>
      <w:tr w:rsidR="00195A6E" w14:paraId="0C46B406" w14:textId="77777777" w:rsidTr="00893CBD">
        <w:trPr>
          <w:jc w:val="center"/>
          <w:ins w:id="331" w:author="Maria Liang" w:date="2023-05-15T14:56:00Z"/>
        </w:trPr>
        <w:tc>
          <w:tcPr>
            <w:tcW w:w="1430" w:type="dxa"/>
          </w:tcPr>
          <w:p w14:paraId="6C75AB39" w14:textId="77777777" w:rsidR="00195A6E" w:rsidRDefault="00195A6E" w:rsidP="00893CBD">
            <w:pPr>
              <w:pStyle w:val="TAL"/>
              <w:rPr>
                <w:ins w:id="332" w:author="Maria Liang" w:date="2023-05-15T14:56:00Z"/>
              </w:rPr>
            </w:pPr>
            <w:proofErr w:type="spellStart"/>
            <w:ins w:id="333" w:author="Maria Liang" w:date="2023-05-15T14:56:00Z">
              <w:r>
                <w:t>ueIdType</w:t>
              </w:r>
              <w:proofErr w:type="spellEnd"/>
            </w:ins>
          </w:p>
        </w:tc>
        <w:tc>
          <w:tcPr>
            <w:tcW w:w="1006" w:type="dxa"/>
          </w:tcPr>
          <w:p w14:paraId="7936A483" w14:textId="77777777" w:rsidR="00195A6E" w:rsidRDefault="00195A6E" w:rsidP="00893CBD">
            <w:pPr>
              <w:pStyle w:val="TAL"/>
              <w:rPr>
                <w:ins w:id="334" w:author="Maria Liang" w:date="2023-05-15T14:56:00Z"/>
              </w:rPr>
            </w:pPr>
            <w:proofErr w:type="spellStart"/>
            <w:ins w:id="335" w:author="Maria Liang" w:date="2023-05-15T14:56:00Z">
              <w:r>
                <w:t>UeIdType</w:t>
              </w:r>
              <w:proofErr w:type="spellEnd"/>
            </w:ins>
          </w:p>
        </w:tc>
        <w:tc>
          <w:tcPr>
            <w:tcW w:w="425" w:type="dxa"/>
          </w:tcPr>
          <w:p w14:paraId="40522AB4" w14:textId="77777777" w:rsidR="00195A6E" w:rsidRDefault="00195A6E" w:rsidP="00893CBD">
            <w:pPr>
              <w:pStyle w:val="TAC"/>
              <w:rPr>
                <w:ins w:id="336" w:author="Maria Liang" w:date="2023-05-15T14:56:00Z"/>
              </w:rPr>
            </w:pPr>
            <w:ins w:id="337" w:author="Maria Liang" w:date="2023-05-15T14:56:00Z">
              <w:r>
                <w:t>M</w:t>
              </w:r>
            </w:ins>
          </w:p>
        </w:tc>
        <w:tc>
          <w:tcPr>
            <w:tcW w:w="1368" w:type="dxa"/>
          </w:tcPr>
          <w:p w14:paraId="2B3D11A2" w14:textId="32443393" w:rsidR="00195A6E" w:rsidRDefault="00195A6E" w:rsidP="00893CBD">
            <w:pPr>
              <w:pStyle w:val="TAL"/>
              <w:rPr>
                <w:ins w:id="338" w:author="Maria Liang" w:date="2023-05-15T14:56:00Z"/>
              </w:rPr>
            </w:pPr>
            <w:ins w:id="339" w:author="Maria Liang" w:date="2023-05-15T14:56:00Z">
              <w:r>
                <w:t>1</w:t>
              </w:r>
            </w:ins>
          </w:p>
        </w:tc>
        <w:tc>
          <w:tcPr>
            <w:tcW w:w="3438" w:type="dxa"/>
          </w:tcPr>
          <w:p w14:paraId="60DA5050" w14:textId="77777777" w:rsidR="00195A6E" w:rsidRDefault="00195A6E" w:rsidP="00893CBD">
            <w:pPr>
              <w:pStyle w:val="TAL"/>
              <w:rPr>
                <w:ins w:id="340" w:author="Maria Liang" w:date="2023-05-15T14:56:00Z"/>
              </w:rPr>
            </w:pPr>
            <w:ins w:id="341" w:author="Maria Liang" w:date="2023-05-15T14:56:00Z">
              <w:r>
                <w:t xml:space="preserve">Identifies the UE Identifier type. </w:t>
              </w:r>
              <w:r w:rsidRPr="006B0E8B">
                <w:t>Indicat</w:t>
              </w:r>
              <w:r>
                <w:t>es</w:t>
              </w:r>
              <w:r w:rsidRPr="006B0E8B">
                <w:t xml:space="preserve"> whether the UE ID is CN assigned AF-specific UE ID or Edge UE ID.</w:t>
              </w:r>
            </w:ins>
          </w:p>
        </w:tc>
        <w:tc>
          <w:tcPr>
            <w:tcW w:w="1998" w:type="dxa"/>
          </w:tcPr>
          <w:p w14:paraId="3247EC73" w14:textId="77777777" w:rsidR="00195A6E" w:rsidRDefault="00195A6E" w:rsidP="00893CBD">
            <w:pPr>
              <w:pStyle w:val="TAL"/>
              <w:rPr>
                <w:ins w:id="342" w:author="Maria Liang" w:date="2023-05-15T14:56:00Z"/>
                <w:rFonts w:cs="Arial"/>
                <w:szCs w:val="18"/>
              </w:rPr>
            </w:pPr>
          </w:p>
        </w:tc>
      </w:tr>
    </w:tbl>
    <w:p w14:paraId="0F74FF28" w14:textId="77777777" w:rsidR="00195A6E" w:rsidRDefault="00195A6E" w:rsidP="00195A6E">
      <w:pPr>
        <w:rPr>
          <w:ins w:id="343" w:author="Maria Liang" w:date="2023-05-15T14:56:00Z"/>
        </w:rPr>
      </w:pPr>
    </w:p>
    <w:p w14:paraId="52575AB8" w14:textId="77777777" w:rsidR="00195A6E" w:rsidRPr="008C6891" w:rsidRDefault="00195A6E" w:rsidP="00195A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10</w:t>
      </w:r>
      <w:r w:rsidRPr="00081992">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5E94F4EF" w14:textId="77777777" w:rsidR="00C244AB" w:rsidRDefault="00C244AB" w:rsidP="00C244AB">
      <w:pPr>
        <w:pStyle w:val="Heading4"/>
        <w:rPr>
          <w:lang w:eastAsia="zh-CN"/>
        </w:rPr>
      </w:pPr>
      <w:bookmarkStart w:id="344" w:name="_Toc85734321"/>
      <w:bookmarkStart w:id="345" w:name="_Toc89431620"/>
      <w:bookmarkStart w:id="346" w:name="_Toc97042432"/>
      <w:bookmarkStart w:id="347" w:name="_Toc97045576"/>
      <w:bookmarkStart w:id="348" w:name="_Toc97155321"/>
      <w:bookmarkStart w:id="349" w:name="_Toc101521458"/>
      <w:bookmarkStart w:id="350" w:name="_Toc129169665"/>
      <w:bookmarkStart w:id="351" w:name="_Hlk135050593"/>
      <w:r>
        <w:rPr>
          <w:lang w:eastAsia="zh-CN"/>
        </w:rPr>
        <w:t>8.3.5.3</w:t>
      </w:r>
      <w:r>
        <w:rPr>
          <w:lang w:eastAsia="zh-CN"/>
        </w:rPr>
        <w:tab/>
        <w:t>Simple data types and enumerations</w:t>
      </w:r>
      <w:bookmarkEnd w:id="344"/>
      <w:bookmarkEnd w:id="345"/>
      <w:bookmarkEnd w:id="346"/>
      <w:bookmarkEnd w:id="347"/>
      <w:bookmarkEnd w:id="348"/>
      <w:bookmarkEnd w:id="349"/>
      <w:bookmarkEnd w:id="350"/>
    </w:p>
    <w:p w14:paraId="3AA628A3" w14:textId="77777777" w:rsidR="00081992" w:rsidDel="00C244AB" w:rsidRDefault="00081992" w:rsidP="00081992">
      <w:pPr>
        <w:rPr>
          <w:del w:id="352" w:author="Maria Liang" w:date="2023-05-15T15:03:00Z"/>
          <w:lang w:eastAsia="zh-CN"/>
        </w:rPr>
      </w:pPr>
      <w:bookmarkStart w:id="353" w:name="_Toc97042365"/>
      <w:bookmarkStart w:id="354" w:name="_Toc97045509"/>
      <w:bookmarkStart w:id="355" w:name="_Toc97155254"/>
      <w:bookmarkStart w:id="356" w:name="_Toc101521391"/>
      <w:bookmarkStart w:id="357" w:name="_Toc129169591"/>
      <w:del w:id="358" w:author="Maria Liang" w:date="2023-05-15T15:03:00Z">
        <w:r w:rsidDel="00C244AB">
          <w:rPr>
            <w:lang w:eastAsia="zh-CN"/>
          </w:rPr>
          <w:delText>None</w:delText>
        </w:r>
      </w:del>
    </w:p>
    <w:p w14:paraId="6DD39E35" w14:textId="213FF593" w:rsidR="00C244AB" w:rsidRDefault="00C244AB" w:rsidP="00C244AB">
      <w:pPr>
        <w:pStyle w:val="Heading5"/>
        <w:rPr>
          <w:ins w:id="359" w:author="Maria Liang" w:date="2023-05-15T15:03:00Z"/>
        </w:rPr>
      </w:pPr>
      <w:ins w:id="360" w:author="Maria Liang" w:date="2023-05-15T15:03:00Z">
        <w:r>
          <w:lastRenderedPageBreak/>
          <w:t>8.3.5.3.</w:t>
        </w:r>
        <w:r w:rsidRPr="00081992">
          <w:rPr>
            <w:highlight w:val="yellow"/>
          </w:rPr>
          <w:t>1</w:t>
        </w:r>
        <w:r>
          <w:tab/>
          <w:t>Introduction</w:t>
        </w:r>
        <w:bookmarkEnd w:id="353"/>
        <w:bookmarkEnd w:id="354"/>
        <w:bookmarkEnd w:id="355"/>
        <w:bookmarkEnd w:id="356"/>
        <w:bookmarkEnd w:id="357"/>
      </w:ins>
    </w:p>
    <w:p w14:paraId="6A694579" w14:textId="77777777" w:rsidR="00C244AB" w:rsidRDefault="00C244AB" w:rsidP="00C244AB">
      <w:pPr>
        <w:rPr>
          <w:ins w:id="361" w:author="Maria Liang" w:date="2023-05-15T15:03:00Z"/>
        </w:rPr>
      </w:pPr>
      <w:ins w:id="362" w:author="Maria Liang" w:date="2023-05-15T15:03:00Z">
        <w:r>
          <w:t>This clause defines simple data types and enumerations that can be referenced from data structures defined in the previous clauses.</w:t>
        </w:r>
      </w:ins>
    </w:p>
    <w:p w14:paraId="639B1449" w14:textId="1F833501" w:rsidR="00C244AB" w:rsidRDefault="00C244AB" w:rsidP="00C244AB">
      <w:pPr>
        <w:pStyle w:val="Heading5"/>
        <w:rPr>
          <w:ins w:id="363" w:author="Maria Liang" w:date="2023-05-15T15:03:00Z"/>
        </w:rPr>
      </w:pPr>
      <w:bookmarkStart w:id="364" w:name="_Toc97042366"/>
      <w:bookmarkStart w:id="365" w:name="_Toc97045510"/>
      <w:bookmarkStart w:id="366" w:name="_Toc97155255"/>
      <w:bookmarkStart w:id="367" w:name="_Toc101521392"/>
      <w:bookmarkStart w:id="368" w:name="_Toc129169592"/>
      <w:ins w:id="369" w:author="Maria Liang" w:date="2023-05-15T15:03:00Z">
        <w:r>
          <w:t>8.3.5.3.</w:t>
        </w:r>
        <w:r w:rsidRPr="00081992">
          <w:rPr>
            <w:highlight w:val="yellow"/>
          </w:rPr>
          <w:t>2</w:t>
        </w:r>
        <w:r>
          <w:tab/>
          <w:t>Simple data types</w:t>
        </w:r>
        <w:bookmarkEnd w:id="364"/>
        <w:bookmarkEnd w:id="365"/>
        <w:bookmarkEnd w:id="366"/>
        <w:bookmarkEnd w:id="367"/>
        <w:bookmarkEnd w:id="368"/>
      </w:ins>
    </w:p>
    <w:p w14:paraId="4F6632D9" w14:textId="0C60F022" w:rsidR="00C244AB" w:rsidRDefault="00C244AB" w:rsidP="00C244AB">
      <w:pPr>
        <w:rPr>
          <w:ins w:id="370" w:author="Maria Liang" w:date="2023-05-15T15:03:00Z"/>
        </w:rPr>
      </w:pPr>
      <w:ins w:id="371" w:author="Maria Liang" w:date="2023-05-15T15:03:00Z">
        <w:r>
          <w:t>The simple data types defined in table 8.</w:t>
        </w:r>
      </w:ins>
      <w:ins w:id="372" w:author="Maria Liang" w:date="2023-05-15T15:04:00Z">
        <w:r>
          <w:t>3</w:t>
        </w:r>
      </w:ins>
      <w:ins w:id="373" w:author="Maria Liang" w:date="2023-05-15T15:03:00Z">
        <w:r>
          <w:t>.5.3.2-1 shall be supported.</w:t>
        </w:r>
      </w:ins>
    </w:p>
    <w:p w14:paraId="1EB9921D" w14:textId="1DF5A11A" w:rsidR="00C244AB" w:rsidRDefault="00C244AB" w:rsidP="00C244AB">
      <w:pPr>
        <w:pStyle w:val="TH"/>
        <w:overflowPunct w:val="0"/>
        <w:autoSpaceDE w:val="0"/>
        <w:autoSpaceDN w:val="0"/>
        <w:adjustRightInd w:val="0"/>
        <w:textAlignment w:val="baseline"/>
        <w:rPr>
          <w:ins w:id="374" w:author="Maria Liang" w:date="2023-05-15T15:03:00Z"/>
          <w:rFonts w:eastAsia="MS Mincho"/>
        </w:rPr>
      </w:pPr>
      <w:ins w:id="375" w:author="Maria Liang" w:date="2023-05-15T15:03:00Z">
        <w:r>
          <w:rPr>
            <w:rFonts w:eastAsia="MS Mincho"/>
          </w:rPr>
          <w:t>Table</w:t>
        </w:r>
      </w:ins>
      <w:ins w:id="376" w:author="Maria Liang" w:date="2023-05-15T20:21:00Z">
        <w:r w:rsidR="00966C2F">
          <w:rPr>
            <w:rFonts w:eastAsia="MS Mincho"/>
          </w:rPr>
          <w:t> </w:t>
        </w:r>
      </w:ins>
      <w:ins w:id="377" w:author="Maria Liang" w:date="2023-05-15T15:03:00Z">
        <w:r>
          <w:rPr>
            <w:rFonts w:eastAsia="MS Mincho"/>
          </w:rPr>
          <w:t>8.</w:t>
        </w:r>
      </w:ins>
      <w:ins w:id="378" w:author="Maria Liang" w:date="2023-05-15T15:04:00Z">
        <w:r>
          <w:rPr>
            <w:rFonts w:eastAsia="MS Mincho"/>
          </w:rPr>
          <w:t>3</w:t>
        </w:r>
      </w:ins>
      <w:ins w:id="379" w:author="Maria Liang" w:date="2023-05-15T15:03:00Z">
        <w:r>
          <w:rPr>
            <w:rFonts w:eastAsia="MS Mincho"/>
          </w:rPr>
          <w:t>.5.3.2-1: Simple data types</w:t>
        </w:r>
      </w:ins>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7"/>
        <w:gridCol w:w="1319"/>
      </w:tblGrid>
      <w:tr w:rsidR="00C244AB" w14:paraId="42BABA73" w14:textId="77777777" w:rsidTr="00893CBD">
        <w:trPr>
          <w:jc w:val="center"/>
          <w:ins w:id="380" w:author="Maria Liang" w:date="2023-05-15T15:03:00Z"/>
        </w:trPr>
        <w:tc>
          <w:tcPr>
            <w:tcW w:w="1247" w:type="pct"/>
            <w:shd w:val="clear" w:color="000000" w:fill="C0C0C0"/>
            <w:tcMar>
              <w:top w:w="0" w:type="dxa"/>
              <w:left w:w="108" w:type="dxa"/>
              <w:bottom w:w="0" w:type="dxa"/>
              <w:right w:w="108" w:type="dxa"/>
            </w:tcMar>
          </w:tcPr>
          <w:p w14:paraId="50272FDC" w14:textId="77777777" w:rsidR="00C244AB" w:rsidRDefault="00C244AB" w:rsidP="00893CBD">
            <w:pPr>
              <w:pStyle w:val="TAH"/>
              <w:rPr>
                <w:ins w:id="381" w:author="Maria Liang" w:date="2023-05-15T15:03:00Z"/>
              </w:rPr>
            </w:pPr>
            <w:ins w:id="382" w:author="Maria Liang" w:date="2023-05-15T15:03:00Z">
              <w:r>
                <w:t>Type Name</w:t>
              </w:r>
            </w:ins>
          </w:p>
        </w:tc>
        <w:tc>
          <w:tcPr>
            <w:tcW w:w="1212" w:type="pct"/>
            <w:shd w:val="clear" w:color="000000" w:fill="C0C0C0"/>
            <w:tcMar>
              <w:top w:w="0" w:type="dxa"/>
              <w:left w:w="108" w:type="dxa"/>
              <w:bottom w:w="0" w:type="dxa"/>
              <w:right w:w="108" w:type="dxa"/>
            </w:tcMar>
          </w:tcPr>
          <w:p w14:paraId="0A63F626" w14:textId="77777777" w:rsidR="00C244AB" w:rsidRDefault="00C244AB" w:rsidP="00893CBD">
            <w:pPr>
              <w:pStyle w:val="TAH"/>
              <w:rPr>
                <w:ins w:id="383" w:author="Maria Liang" w:date="2023-05-15T15:03:00Z"/>
              </w:rPr>
            </w:pPr>
            <w:ins w:id="384" w:author="Maria Liang" w:date="2023-05-15T15:03:00Z">
              <w:r>
                <w:t>Type Definition</w:t>
              </w:r>
            </w:ins>
          </w:p>
        </w:tc>
        <w:tc>
          <w:tcPr>
            <w:tcW w:w="1842" w:type="pct"/>
            <w:shd w:val="clear" w:color="000000" w:fill="C0C0C0"/>
          </w:tcPr>
          <w:p w14:paraId="37E6C082" w14:textId="77777777" w:rsidR="00C244AB" w:rsidRDefault="00C244AB" w:rsidP="00893CBD">
            <w:pPr>
              <w:pStyle w:val="TAH"/>
              <w:rPr>
                <w:ins w:id="385" w:author="Maria Liang" w:date="2023-05-15T15:03:00Z"/>
              </w:rPr>
            </w:pPr>
            <w:ins w:id="386" w:author="Maria Liang" w:date="2023-05-15T15:03:00Z">
              <w:r>
                <w:t>Description</w:t>
              </w:r>
            </w:ins>
          </w:p>
        </w:tc>
        <w:tc>
          <w:tcPr>
            <w:tcW w:w="700" w:type="pct"/>
            <w:shd w:val="clear" w:color="000000" w:fill="C0C0C0"/>
          </w:tcPr>
          <w:p w14:paraId="2A74179D" w14:textId="77777777" w:rsidR="00C244AB" w:rsidRDefault="00C244AB" w:rsidP="00893CBD">
            <w:pPr>
              <w:pStyle w:val="TAH"/>
              <w:rPr>
                <w:ins w:id="387" w:author="Maria Liang" w:date="2023-05-15T15:03:00Z"/>
              </w:rPr>
            </w:pPr>
            <w:ins w:id="388" w:author="Maria Liang" w:date="2023-05-15T15:03:00Z">
              <w:r>
                <w:t>Applicability</w:t>
              </w:r>
            </w:ins>
          </w:p>
        </w:tc>
      </w:tr>
      <w:tr w:rsidR="00C244AB" w14:paraId="78E04C06" w14:textId="77777777" w:rsidTr="00893CBD">
        <w:trPr>
          <w:jc w:val="center"/>
          <w:ins w:id="389" w:author="Maria Liang" w:date="2023-05-15T15:03:00Z"/>
        </w:trPr>
        <w:tc>
          <w:tcPr>
            <w:tcW w:w="1247" w:type="pct"/>
            <w:tcMar>
              <w:top w:w="0" w:type="dxa"/>
              <w:left w:w="108" w:type="dxa"/>
              <w:bottom w:w="0" w:type="dxa"/>
              <w:right w:w="108" w:type="dxa"/>
            </w:tcMar>
          </w:tcPr>
          <w:p w14:paraId="108FB482" w14:textId="77777777" w:rsidR="00C244AB" w:rsidRDefault="00C244AB" w:rsidP="00893CBD">
            <w:pPr>
              <w:pStyle w:val="TAL"/>
              <w:rPr>
                <w:ins w:id="390" w:author="Maria Liang" w:date="2023-05-15T15:03:00Z"/>
              </w:rPr>
            </w:pPr>
          </w:p>
        </w:tc>
        <w:tc>
          <w:tcPr>
            <w:tcW w:w="1212" w:type="pct"/>
            <w:tcMar>
              <w:top w:w="0" w:type="dxa"/>
              <w:left w:w="108" w:type="dxa"/>
              <w:bottom w:w="0" w:type="dxa"/>
              <w:right w:w="108" w:type="dxa"/>
            </w:tcMar>
          </w:tcPr>
          <w:p w14:paraId="740C93D3" w14:textId="77777777" w:rsidR="00C244AB" w:rsidRDefault="00C244AB" w:rsidP="00893CBD">
            <w:pPr>
              <w:pStyle w:val="TAL"/>
              <w:rPr>
                <w:ins w:id="391" w:author="Maria Liang" w:date="2023-05-15T15:03:00Z"/>
              </w:rPr>
            </w:pPr>
          </w:p>
        </w:tc>
        <w:tc>
          <w:tcPr>
            <w:tcW w:w="1842" w:type="pct"/>
          </w:tcPr>
          <w:p w14:paraId="218FF320" w14:textId="77777777" w:rsidR="00C244AB" w:rsidRDefault="00C244AB" w:rsidP="00893CBD">
            <w:pPr>
              <w:pStyle w:val="TAL"/>
              <w:rPr>
                <w:ins w:id="392" w:author="Maria Liang" w:date="2023-05-15T15:03:00Z"/>
              </w:rPr>
            </w:pPr>
          </w:p>
        </w:tc>
        <w:tc>
          <w:tcPr>
            <w:tcW w:w="700" w:type="pct"/>
          </w:tcPr>
          <w:p w14:paraId="2A6ED4A3" w14:textId="77777777" w:rsidR="00C244AB" w:rsidRDefault="00C244AB" w:rsidP="00893CBD">
            <w:pPr>
              <w:pStyle w:val="TAL"/>
              <w:rPr>
                <w:ins w:id="393" w:author="Maria Liang" w:date="2023-05-15T15:03:00Z"/>
              </w:rPr>
            </w:pPr>
          </w:p>
        </w:tc>
      </w:tr>
      <w:tr w:rsidR="00C244AB" w14:paraId="3E216EF4" w14:textId="77777777" w:rsidTr="00893CBD">
        <w:trPr>
          <w:jc w:val="center"/>
          <w:ins w:id="394" w:author="Maria Liang" w:date="2023-05-15T15:03:00Z"/>
        </w:trPr>
        <w:tc>
          <w:tcPr>
            <w:tcW w:w="1247" w:type="pct"/>
            <w:tcMar>
              <w:top w:w="0" w:type="dxa"/>
              <w:left w:w="108" w:type="dxa"/>
              <w:bottom w:w="0" w:type="dxa"/>
              <w:right w:w="108" w:type="dxa"/>
            </w:tcMar>
          </w:tcPr>
          <w:p w14:paraId="4FD18813" w14:textId="77777777" w:rsidR="00C244AB" w:rsidRDefault="00C244AB" w:rsidP="00893CBD">
            <w:pPr>
              <w:pStyle w:val="TAL"/>
              <w:rPr>
                <w:ins w:id="395" w:author="Maria Liang" w:date="2023-05-15T15:03:00Z"/>
              </w:rPr>
            </w:pPr>
          </w:p>
        </w:tc>
        <w:tc>
          <w:tcPr>
            <w:tcW w:w="1212" w:type="pct"/>
            <w:tcMar>
              <w:top w:w="0" w:type="dxa"/>
              <w:left w:w="108" w:type="dxa"/>
              <w:bottom w:w="0" w:type="dxa"/>
              <w:right w:w="108" w:type="dxa"/>
            </w:tcMar>
          </w:tcPr>
          <w:p w14:paraId="345E3185" w14:textId="77777777" w:rsidR="00C244AB" w:rsidRDefault="00C244AB" w:rsidP="00893CBD">
            <w:pPr>
              <w:pStyle w:val="TAL"/>
              <w:rPr>
                <w:ins w:id="396" w:author="Maria Liang" w:date="2023-05-15T15:03:00Z"/>
              </w:rPr>
            </w:pPr>
          </w:p>
        </w:tc>
        <w:tc>
          <w:tcPr>
            <w:tcW w:w="1842" w:type="pct"/>
          </w:tcPr>
          <w:p w14:paraId="1C9E9562" w14:textId="77777777" w:rsidR="00C244AB" w:rsidRDefault="00C244AB" w:rsidP="00893CBD">
            <w:pPr>
              <w:pStyle w:val="TAL"/>
              <w:rPr>
                <w:ins w:id="397" w:author="Maria Liang" w:date="2023-05-15T15:03:00Z"/>
              </w:rPr>
            </w:pPr>
          </w:p>
        </w:tc>
        <w:tc>
          <w:tcPr>
            <w:tcW w:w="700" w:type="pct"/>
          </w:tcPr>
          <w:p w14:paraId="0AD590D2" w14:textId="77777777" w:rsidR="00C244AB" w:rsidRDefault="00C244AB" w:rsidP="00893CBD">
            <w:pPr>
              <w:pStyle w:val="TAL"/>
              <w:rPr>
                <w:ins w:id="398" w:author="Maria Liang" w:date="2023-05-15T15:03:00Z"/>
              </w:rPr>
            </w:pPr>
          </w:p>
        </w:tc>
      </w:tr>
    </w:tbl>
    <w:p w14:paraId="23AA55FE" w14:textId="77777777" w:rsidR="00C244AB" w:rsidRDefault="00C244AB" w:rsidP="00C244AB">
      <w:pPr>
        <w:rPr>
          <w:ins w:id="399" w:author="Maria Liang" w:date="2023-05-15T15:03:00Z"/>
        </w:rPr>
      </w:pPr>
    </w:p>
    <w:p w14:paraId="58B1B276" w14:textId="7A9936AE" w:rsidR="00C244AB" w:rsidRDefault="00C244AB" w:rsidP="00C244AB">
      <w:pPr>
        <w:pStyle w:val="Heading5"/>
        <w:rPr>
          <w:ins w:id="400" w:author="Maria Liang" w:date="2023-05-15T15:03:00Z"/>
        </w:rPr>
      </w:pPr>
      <w:bookmarkStart w:id="401" w:name="_Toc97042367"/>
      <w:bookmarkStart w:id="402" w:name="_Toc97045511"/>
      <w:bookmarkStart w:id="403" w:name="_Toc97155256"/>
      <w:bookmarkStart w:id="404" w:name="_Toc101521393"/>
      <w:bookmarkStart w:id="405" w:name="_Toc129169593"/>
      <w:ins w:id="406" w:author="Maria Liang" w:date="2023-05-15T15:03:00Z">
        <w:r>
          <w:t>8.</w:t>
        </w:r>
      </w:ins>
      <w:ins w:id="407" w:author="Maria Liang" w:date="2023-05-15T15:04:00Z">
        <w:r>
          <w:t>3</w:t>
        </w:r>
      </w:ins>
      <w:ins w:id="408" w:author="Maria Liang" w:date="2023-05-15T15:03:00Z">
        <w:r>
          <w:t>.5.3.</w:t>
        </w:r>
        <w:r w:rsidRPr="00081992">
          <w:rPr>
            <w:highlight w:val="yellow"/>
          </w:rPr>
          <w:t>3</w:t>
        </w:r>
        <w:r>
          <w:tab/>
          <w:t xml:space="preserve">Enumeration: </w:t>
        </w:r>
      </w:ins>
      <w:bookmarkEnd w:id="401"/>
      <w:bookmarkEnd w:id="402"/>
      <w:bookmarkEnd w:id="403"/>
      <w:bookmarkEnd w:id="404"/>
      <w:bookmarkEnd w:id="405"/>
      <w:proofErr w:type="spellStart"/>
      <w:ins w:id="409" w:author="Maria Liang" w:date="2023-05-15T15:04:00Z">
        <w:r>
          <w:t>UeIdType</w:t>
        </w:r>
      </w:ins>
      <w:proofErr w:type="spellEnd"/>
    </w:p>
    <w:p w14:paraId="341833C2" w14:textId="1E89770B" w:rsidR="00C244AB" w:rsidRDefault="00C244AB" w:rsidP="00C244AB">
      <w:pPr>
        <w:pStyle w:val="TH"/>
        <w:overflowPunct w:val="0"/>
        <w:autoSpaceDE w:val="0"/>
        <w:autoSpaceDN w:val="0"/>
        <w:adjustRightInd w:val="0"/>
        <w:textAlignment w:val="baseline"/>
        <w:rPr>
          <w:ins w:id="410" w:author="Maria Liang" w:date="2023-05-15T15:03:00Z"/>
          <w:rFonts w:eastAsia="MS Mincho"/>
        </w:rPr>
      </w:pPr>
      <w:ins w:id="411" w:author="Maria Liang" w:date="2023-05-15T15:03:00Z">
        <w:r>
          <w:rPr>
            <w:rFonts w:eastAsia="MS Mincho"/>
          </w:rPr>
          <w:t>Table 8.</w:t>
        </w:r>
      </w:ins>
      <w:ins w:id="412" w:author="Maria Liang" w:date="2023-05-15T15:05:00Z">
        <w:r>
          <w:rPr>
            <w:rFonts w:eastAsia="MS Mincho"/>
          </w:rPr>
          <w:t>3</w:t>
        </w:r>
      </w:ins>
      <w:ins w:id="413" w:author="Maria Liang" w:date="2023-05-15T15:03:00Z">
        <w:r>
          <w:rPr>
            <w:rFonts w:eastAsia="MS Mincho"/>
          </w:rPr>
          <w:t xml:space="preserve">.5.3.3-1: Enumeration </w:t>
        </w:r>
      </w:ins>
      <w:proofErr w:type="spellStart"/>
      <w:ins w:id="414" w:author="Maria Liang" w:date="2023-05-15T15:05:00Z">
        <w:r>
          <w:t>UeIdType</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6"/>
        <w:gridCol w:w="1514"/>
      </w:tblGrid>
      <w:tr w:rsidR="00C244AB" w14:paraId="6A684EA2" w14:textId="77777777" w:rsidTr="00893CBD">
        <w:trPr>
          <w:ins w:id="415" w:author="Maria Liang" w:date="2023-05-15T15:03:00Z"/>
        </w:trPr>
        <w:tc>
          <w:tcPr>
            <w:tcW w:w="2195" w:type="pct"/>
            <w:shd w:val="clear" w:color="auto" w:fill="C0C0C0"/>
            <w:tcMar>
              <w:top w:w="0" w:type="dxa"/>
              <w:left w:w="108" w:type="dxa"/>
              <w:bottom w:w="0" w:type="dxa"/>
              <w:right w:w="108" w:type="dxa"/>
            </w:tcMar>
            <w:hideMark/>
          </w:tcPr>
          <w:p w14:paraId="1F86599E" w14:textId="77777777" w:rsidR="00C244AB" w:rsidRDefault="00C244AB" w:rsidP="00893CBD">
            <w:pPr>
              <w:pStyle w:val="TAH"/>
              <w:rPr>
                <w:ins w:id="416" w:author="Maria Liang" w:date="2023-05-15T15:03:00Z"/>
              </w:rPr>
            </w:pPr>
            <w:ins w:id="417" w:author="Maria Liang" w:date="2023-05-15T15:03:00Z">
              <w:r>
                <w:t>Enumeration value</w:t>
              </w:r>
            </w:ins>
          </w:p>
        </w:tc>
        <w:tc>
          <w:tcPr>
            <w:tcW w:w="1996" w:type="pct"/>
            <w:shd w:val="clear" w:color="auto" w:fill="C0C0C0"/>
            <w:tcMar>
              <w:top w:w="0" w:type="dxa"/>
              <w:left w:w="108" w:type="dxa"/>
              <w:bottom w:w="0" w:type="dxa"/>
              <w:right w:w="108" w:type="dxa"/>
            </w:tcMar>
            <w:hideMark/>
          </w:tcPr>
          <w:p w14:paraId="0028C876" w14:textId="77777777" w:rsidR="00C244AB" w:rsidRDefault="00C244AB" w:rsidP="00893CBD">
            <w:pPr>
              <w:pStyle w:val="TAH"/>
              <w:rPr>
                <w:ins w:id="418" w:author="Maria Liang" w:date="2023-05-15T15:03:00Z"/>
              </w:rPr>
            </w:pPr>
            <w:ins w:id="419" w:author="Maria Liang" w:date="2023-05-15T15:03:00Z">
              <w:r>
                <w:t>Description</w:t>
              </w:r>
            </w:ins>
          </w:p>
        </w:tc>
        <w:tc>
          <w:tcPr>
            <w:tcW w:w="809" w:type="pct"/>
            <w:shd w:val="clear" w:color="auto" w:fill="C0C0C0"/>
          </w:tcPr>
          <w:p w14:paraId="379F03FA" w14:textId="77777777" w:rsidR="00C244AB" w:rsidRDefault="00C244AB" w:rsidP="00893CBD">
            <w:pPr>
              <w:pStyle w:val="TAH"/>
              <w:rPr>
                <w:ins w:id="420" w:author="Maria Liang" w:date="2023-05-15T15:03:00Z"/>
              </w:rPr>
            </w:pPr>
            <w:ins w:id="421" w:author="Maria Liang" w:date="2023-05-15T15:03:00Z">
              <w:r>
                <w:t>Applicability</w:t>
              </w:r>
            </w:ins>
          </w:p>
        </w:tc>
      </w:tr>
      <w:tr w:rsidR="00C244AB" w14:paraId="7649185B" w14:textId="77777777" w:rsidTr="00893CBD">
        <w:trPr>
          <w:ins w:id="422" w:author="Maria Liang" w:date="2023-05-15T15:03:00Z"/>
        </w:trPr>
        <w:tc>
          <w:tcPr>
            <w:tcW w:w="2195" w:type="pct"/>
            <w:tcMar>
              <w:top w:w="0" w:type="dxa"/>
              <w:left w:w="108" w:type="dxa"/>
              <w:bottom w:w="0" w:type="dxa"/>
              <w:right w:w="108" w:type="dxa"/>
            </w:tcMar>
          </w:tcPr>
          <w:p w14:paraId="3E9D89A6" w14:textId="122EA8CC" w:rsidR="00C244AB" w:rsidRDefault="00C244AB" w:rsidP="00893CBD">
            <w:pPr>
              <w:pStyle w:val="TAL"/>
              <w:rPr>
                <w:ins w:id="423" w:author="Maria Liang" w:date="2023-05-15T15:03:00Z"/>
              </w:rPr>
            </w:pPr>
            <w:ins w:id="424" w:author="Maria Liang" w:date="2023-05-15T15:05:00Z">
              <w:r>
                <w:t>AF_S</w:t>
              </w:r>
              <w:r w:rsidR="005C7AF5">
                <w:t>PECIFIC_U</w:t>
              </w:r>
            </w:ins>
            <w:ins w:id="425" w:author="Maria Liang" w:date="2023-05-15T15:06:00Z">
              <w:r w:rsidR="005C7AF5">
                <w:t>E_ID</w:t>
              </w:r>
            </w:ins>
          </w:p>
        </w:tc>
        <w:tc>
          <w:tcPr>
            <w:tcW w:w="1996" w:type="pct"/>
            <w:tcMar>
              <w:top w:w="0" w:type="dxa"/>
              <w:left w:w="108" w:type="dxa"/>
              <w:bottom w:w="0" w:type="dxa"/>
              <w:right w:w="108" w:type="dxa"/>
            </w:tcMar>
          </w:tcPr>
          <w:p w14:paraId="3CB67541" w14:textId="7D719AF4" w:rsidR="00C244AB" w:rsidRDefault="005C7AF5" w:rsidP="00893CBD">
            <w:pPr>
              <w:pStyle w:val="TAL"/>
              <w:rPr>
                <w:ins w:id="426" w:author="Maria Liang" w:date="2023-05-15T15:03:00Z"/>
              </w:rPr>
            </w:pPr>
            <w:ins w:id="427" w:author="Maria Liang" w:date="2023-05-15T15:06:00Z">
              <w:r>
                <w:t>Identifies the AF specific UE Identifier</w:t>
              </w:r>
            </w:ins>
            <w:ins w:id="428" w:author="Maria Liang" w:date="2023-05-15T15:03:00Z">
              <w:r w:rsidR="00C244AB">
                <w:t>.</w:t>
              </w:r>
            </w:ins>
          </w:p>
        </w:tc>
        <w:tc>
          <w:tcPr>
            <w:tcW w:w="809" w:type="pct"/>
          </w:tcPr>
          <w:p w14:paraId="3EBD112F" w14:textId="77777777" w:rsidR="00C244AB" w:rsidRDefault="00C244AB" w:rsidP="00893CBD">
            <w:pPr>
              <w:pStyle w:val="TAL"/>
              <w:rPr>
                <w:ins w:id="429" w:author="Maria Liang" w:date="2023-05-15T15:03:00Z"/>
              </w:rPr>
            </w:pPr>
          </w:p>
        </w:tc>
      </w:tr>
      <w:tr w:rsidR="00C244AB" w14:paraId="747C4E57" w14:textId="77777777" w:rsidTr="00893CBD">
        <w:trPr>
          <w:ins w:id="430" w:author="Maria Liang" w:date="2023-05-15T15:03:00Z"/>
        </w:trPr>
        <w:tc>
          <w:tcPr>
            <w:tcW w:w="2195" w:type="pct"/>
            <w:tcMar>
              <w:top w:w="0" w:type="dxa"/>
              <w:left w:w="108" w:type="dxa"/>
              <w:bottom w:w="0" w:type="dxa"/>
              <w:right w:w="108" w:type="dxa"/>
            </w:tcMar>
          </w:tcPr>
          <w:p w14:paraId="6D38448E" w14:textId="1136CE0A" w:rsidR="00C244AB" w:rsidRDefault="005C7AF5" w:rsidP="00893CBD">
            <w:pPr>
              <w:pStyle w:val="TAL"/>
              <w:rPr>
                <w:ins w:id="431" w:author="Maria Liang" w:date="2023-05-15T15:03:00Z"/>
                <w:lang w:eastAsia="zh-CN"/>
              </w:rPr>
            </w:pPr>
            <w:ins w:id="432" w:author="Maria Liang" w:date="2023-05-15T15:06:00Z">
              <w:r>
                <w:rPr>
                  <w:lang w:eastAsia="zh-CN"/>
                </w:rPr>
                <w:t>EDGE_UE_ID</w:t>
              </w:r>
            </w:ins>
          </w:p>
        </w:tc>
        <w:tc>
          <w:tcPr>
            <w:tcW w:w="1996" w:type="pct"/>
            <w:tcMar>
              <w:top w:w="0" w:type="dxa"/>
              <w:left w:w="108" w:type="dxa"/>
              <w:bottom w:w="0" w:type="dxa"/>
              <w:right w:w="108" w:type="dxa"/>
            </w:tcMar>
          </w:tcPr>
          <w:p w14:paraId="22AAF233" w14:textId="28F1D5B1" w:rsidR="00C244AB" w:rsidRDefault="005C7AF5" w:rsidP="00893CBD">
            <w:pPr>
              <w:pStyle w:val="TAL"/>
              <w:rPr>
                <w:ins w:id="433" w:author="Maria Liang" w:date="2023-05-15T15:03:00Z"/>
                <w:lang w:eastAsia="zh-CN"/>
              </w:rPr>
            </w:pPr>
            <w:ins w:id="434" w:author="Maria Liang" w:date="2023-05-15T15:06:00Z">
              <w:r>
                <w:t>Identifier the EDGE UE Identifier</w:t>
              </w:r>
            </w:ins>
            <w:ins w:id="435" w:author="Maria Liang" w:date="2023-05-15T15:03:00Z">
              <w:r w:rsidR="00C244AB">
                <w:t>.</w:t>
              </w:r>
            </w:ins>
          </w:p>
        </w:tc>
        <w:tc>
          <w:tcPr>
            <w:tcW w:w="809" w:type="pct"/>
          </w:tcPr>
          <w:p w14:paraId="131A56B0" w14:textId="77777777" w:rsidR="00C244AB" w:rsidRDefault="00C244AB" w:rsidP="00893CBD">
            <w:pPr>
              <w:pStyle w:val="TAL"/>
              <w:rPr>
                <w:ins w:id="436" w:author="Maria Liang" w:date="2023-05-15T15:03:00Z"/>
              </w:rPr>
            </w:pPr>
          </w:p>
        </w:tc>
      </w:tr>
    </w:tbl>
    <w:p w14:paraId="1BAB9346" w14:textId="77777777" w:rsidR="00C244AB" w:rsidRPr="005D51DA" w:rsidRDefault="00C244AB" w:rsidP="00C244AB">
      <w:pPr>
        <w:rPr>
          <w:ins w:id="437" w:author="Maria Liang" w:date="2023-05-15T15:03:00Z"/>
          <w:lang w:eastAsia="zh-CN"/>
        </w:rPr>
      </w:pPr>
    </w:p>
    <w:p w14:paraId="15E450EE" w14:textId="39C333D1"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F26AC3">
        <w:rPr>
          <w:rFonts w:eastAsia="DengXian"/>
          <w:noProof/>
          <w:color w:val="0000FF"/>
          <w:sz w:val="28"/>
          <w:szCs w:val="28"/>
        </w:rPr>
        <w:t>1</w:t>
      </w:r>
      <w:r w:rsidR="00C244AB">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20DA50E4" w14:textId="77777777" w:rsidR="00F26AC3" w:rsidRDefault="00F26AC3" w:rsidP="00F26AC3">
      <w:pPr>
        <w:pStyle w:val="Heading3"/>
      </w:pPr>
      <w:bookmarkStart w:id="438" w:name="_Toc85734323"/>
      <w:bookmarkStart w:id="439" w:name="_Toc89431622"/>
      <w:bookmarkStart w:id="440" w:name="_Toc97042434"/>
      <w:bookmarkStart w:id="441" w:name="_Toc97045578"/>
      <w:bookmarkStart w:id="442" w:name="_Toc97155323"/>
      <w:bookmarkStart w:id="443" w:name="_Toc101521460"/>
      <w:bookmarkStart w:id="444" w:name="_Toc129169667"/>
      <w:bookmarkEnd w:id="351"/>
      <w:r>
        <w:t>8.3.7</w:t>
      </w:r>
      <w:r>
        <w:tab/>
        <w:t>Feature negotiation</w:t>
      </w:r>
      <w:bookmarkEnd w:id="438"/>
      <w:bookmarkEnd w:id="439"/>
      <w:bookmarkEnd w:id="440"/>
      <w:bookmarkEnd w:id="441"/>
      <w:bookmarkEnd w:id="442"/>
      <w:bookmarkEnd w:id="443"/>
      <w:bookmarkEnd w:id="444"/>
    </w:p>
    <w:p w14:paraId="725DF472" w14:textId="77777777" w:rsidR="00F26AC3" w:rsidRPr="008D34FA" w:rsidRDefault="00F26AC3" w:rsidP="00F26AC3">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8.3.7-1 lists the supported features for </w:t>
      </w:r>
      <w:proofErr w:type="spellStart"/>
      <w:r>
        <w:rPr>
          <w:lang w:eastAsia="zh-CN"/>
        </w:rPr>
        <w:t>Eees_UEIdentifier</w:t>
      </w:r>
      <w:proofErr w:type="spellEnd"/>
      <w:r>
        <w:rPr>
          <w:lang w:eastAsia="zh-CN"/>
        </w:rPr>
        <w:t xml:space="preserve"> API.</w:t>
      </w:r>
    </w:p>
    <w:p w14:paraId="1977AD68" w14:textId="77777777" w:rsidR="00F26AC3" w:rsidRDefault="00F26AC3" w:rsidP="00F26AC3">
      <w:pPr>
        <w:pStyle w:val="TH"/>
        <w:rPr>
          <w:rFonts w:eastAsia="Batang"/>
        </w:rPr>
      </w:pPr>
      <w:r>
        <w:rPr>
          <w:rFonts w:eastAsia="Batang"/>
        </w:rPr>
        <w:t>Table 8.3.7-1: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26AC3" w14:paraId="3118498C" w14:textId="77777777" w:rsidTr="00893CBD">
        <w:trPr>
          <w:jc w:val="center"/>
        </w:trPr>
        <w:tc>
          <w:tcPr>
            <w:tcW w:w="1529" w:type="dxa"/>
            <w:shd w:val="clear" w:color="auto" w:fill="C0C0C0"/>
            <w:hideMark/>
          </w:tcPr>
          <w:p w14:paraId="1F442927" w14:textId="77777777" w:rsidR="00F26AC3" w:rsidRDefault="00F26AC3" w:rsidP="00893CB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EB83C1" w14:textId="77777777" w:rsidR="00F26AC3" w:rsidRDefault="00F26AC3" w:rsidP="00893CB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A2A3AA3" w14:textId="77777777" w:rsidR="00F26AC3" w:rsidRDefault="00F26AC3" w:rsidP="00893CBD">
            <w:pPr>
              <w:keepNext/>
              <w:keepLines/>
              <w:spacing w:after="0"/>
              <w:jc w:val="center"/>
              <w:rPr>
                <w:rFonts w:ascii="Arial" w:eastAsia="Batang" w:hAnsi="Arial"/>
                <w:b/>
                <w:sz w:val="18"/>
              </w:rPr>
            </w:pPr>
            <w:r>
              <w:rPr>
                <w:rFonts w:ascii="Arial" w:eastAsia="Batang" w:hAnsi="Arial"/>
                <w:b/>
                <w:sz w:val="18"/>
              </w:rPr>
              <w:t>Description</w:t>
            </w:r>
          </w:p>
        </w:tc>
      </w:tr>
      <w:tr w:rsidR="00F26AC3" w14:paraId="1DBB7FBF" w14:textId="77777777" w:rsidTr="00893CBD">
        <w:trPr>
          <w:jc w:val="center"/>
        </w:trPr>
        <w:tc>
          <w:tcPr>
            <w:tcW w:w="1529" w:type="dxa"/>
          </w:tcPr>
          <w:p w14:paraId="0BCA3A88" w14:textId="7B6A5712" w:rsidR="00F26AC3" w:rsidRDefault="00195A6E" w:rsidP="00893CBD">
            <w:pPr>
              <w:keepNext/>
              <w:keepLines/>
              <w:spacing w:after="0"/>
              <w:rPr>
                <w:rFonts w:ascii="Arial" w:eastAsia="Batang" w:hAnsi="Arial"/>
                <w:sz w:val="18"/>
              </w:rPr>
            </w:pPr>
            <w:ins w:id="445" w:author="Maria Liang" w:date="2023-05-15T14:59:00Z">
              <w:r>
                <w:rPr>
                  <w:rFonts w:ascii="Arial" w:eastAsia="Batang" w:hAnsi="Arial"/>
                  <w:sz w:val="18"/>
                </w:rPr>
                <w:t>1</w:t>
              </w:r>
            </w:ins>
          </w:p>
        </w:tc>
        <w:tc>
          <w:tcPr>
            <w:tcW w:w="2207" w:type="dxa"/>
          </w:tcPr>
          <w:p w14:paraId="68342F7F" w14:textId="021E47F3" w:rsidR="00F26AC3" w:rsidRDefault="00195A6E" w:rsidP="00893CBD">
            <w:pPr>
              <w:keepNext/>
              <w:keepLines/>
              <w:spacing w:after="0"/>
              <w:rPr>
                <w:rFonts w:ascii="Arial" w:eastAsia="Batang" w:hAnsi="Arial"/>
                <w:sz w:val="18"/>
              </w:rPr>
            </w:pPr>
            <w:proofErr w:type="spellStart"/>
            <w:ins w:id="446" w:author="Maria Liang" w:date="2023-05-15T14:59:00Z">
              <w:r>
                <w:rPr>
                  <w:rFonts w:ascii="Arial" w:eastAsia="Batang" w:hAnsi="Arial"/>
                  <w:sz w:val="18"/>
                </w:rPr>
                <w:t>UEIdExt</w:t>
              </w:r>
            </w:ins>
            <w:proofErr w:type="spellEnd"/>
          </w:p>
        </w:tc>
        <w:tc>
          <w:tcPr>
            <w:tcW w:w="5758" w:type="dxa"/>
          </w:tcPr>
          <w:p w14:paraId="350F0EE7" w14:textId="165DC819" w:rsidR="00F26AC3" w:rsidRDefault="00195A6E" w:rsidP="00893CBD">
            <w:pPr>
              <w:keepNext/>
              <w:keepLines/>
              <w:spacing w:after="0"/>
              <w:rPr>
                <w:rFonts w:ascii="Arial" w:eastAsia="Batang" w:hAnsi="Arial" w:cs="Arial"/>
                <w:sz w:val="18"/>
                <w:szCs w:val="18"/>
              </w:rPr>
            </w:pPr>
            <w:ins w:id="447" w:author="Maria Liang" w:date="2023-05-15T14:59:00Z">
              <w:r>
                <w:rPr>
                  <w:rFonts w:ascii="Arial" w:eastAsia="Batang" w:hAnsi="Arial" w:cs="Arial"/>
                  <w:sz w:val="18"/>
                  <w:szCs w:val="18"/>
                </w:rPr>
                <w:t>Indicates the support of extension of UE Identifier retrieval, including support EEC as invoker</w:t>
              </w:r>
            </w:ins>
            <w:ins w:id="448" w:author="Maria Liang" w:date="2023-05-15T20:22:00Z">
              <w:r w:rsidR="00966C2F">
                <w:rPr>
                  <w:rFonts w:ascii="Arial" w:eastAsia="Batang" w:hAnsi="Arial" w:cs="Arial"/>
                  <w:sz w:val="18"/>
                  <w:szCs w:val="18"/>
                </w:rPr>
                <w:t xml:space="preserve"> of the EES UE Id retrieval service</w:t>
              </w:r>
            </w:ins>
            <w:ins w:id="449" w:author="Maria Liang" w:date="2023-05-15T14:59:00Z">
              <w:r>
                <w:rPr>
                  <w:rFonts w:ascii="Arial" w:eastAsia="Batang" w:hAnsi="Arial" w:cs="Arial"/>
                  <w:sz w:val="18"/>
                  <w:szCs w:val="18"/>
                </w:rPr>
                <w:t xml:space="preserve"> and extension of the UE </w:t>
              </w:r>
              <w:proofErr w:type="spellStart"/>
              <w:r>
                <w:rPr>
                  <w:rFonts w:ascii="Arial" w:eastAsia="Batang" w:hAnsi="Arial" w:cs="Arial"/>
                  <w:sz w:val="18"/>
                  <w:szCs w:val="18"/>
                </w:rPr>
                <w:t>Ientifier</w:t>
              </w:r>
              <w:proofErr w:type="spellEnd"/>
              <w:r>
                <w:rPr>
                  <w:rFonts w:ascii="Arial" w:eastAsia="Batang" w:hAnsi="Arial" w:cs="Arial"/>
                  <w:sz w:val="18"/>
                  <w:szCs w:val="18"/>
                </w:rPr>
                <w:t xml:space="preserve"> retrieval request and response.</w:t>
              </w:r>
            </w:ins>
          </w:p>
        </w:tc>
      </w:tr>
      <w:bookmarkEnd w:id="43"/>
      <w:bookmarkEnd w:id="44"/>
      <w:bookmarkEnd w:id="45"/>
      <w:bookmarkEnd w:id="46"/>
      <w:bookmarkEnd w:id="47"/>
      <w:bookmarkEnd w:id="48"/>
      <w:bookmarkEnd w:id="49"/>
    </w:tbl>
    <w:p w14:paraId="7767185C" w14:textId="77777777" w:rsidR="00522C09" w:rsidRDefault="00522C09" w:rsidP="00522C09"/>
    <w:p w14:paraId="5234BB0C" w14:textId="3395AA72" w:rsidR="00522C09" w:rsidRPr="008C6891" w:rsidRDefault="00522C09" w:rsidP="00522C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6AC3">
        <w:rPr>
          <w:rFonts w:eastAsia="DengXian"/>
          <w:noProof/>
          <w:color w:val="0000FF"/>
          <w:sz w:val="28"/>
          <w:szCs w:val="28"/>
        </w:rPr>
        <w:t>1</w:t>
      </w:r>
      <w:r w:rsidR="00195A6E">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15A7FD8E" w14:textId="77777777" w:rsidR="00F26AC3" w:rsidRDefault="00F26AC3" w:rsidP="00F26AC3">
      <w:pPr>
        <w:pStyle w:val="Heading1"/>
      </w:pPr>
      <w:bookmarkStart w:id="450" w:name="_Toc129169972"/>
      <w:r>
        <w:t>A.4</w:t>
      </w:r>
      <w:r>
        <w:tab/>
      </w:r>
      <w:proofErr w:type="spellStart"/>
      <w:r w:rsidRPr="00310802">
        <w:t>Eees_</w:t>
      </w:r>
      <w:r>
        <w:t>UEIdentifier</w:t>
      </w:r>
      <w:proofErr w:type="spellEnd"/>
      <w:r>
        <w:t xml:space="preserve"> API</w:t>
      </w:r>
      <w:bookmarkEnd w:id="450"/>
    </w:p>
    <w:p w14:paraId="68B6F345" w14:textId="77777777" w:rsidR="00F26AC3" w:rsidRDefault="00F26AC3" w:rsidP="00F26AC3">
      <w:pPr>
        <w:pStyle w:val="PL"/>
      </w:pPr>
      <w:r>
        <w:t>openapi: 3.0.0</w:t>
      </w:r>
    </w:p>
    <w:p w14:paraId="4D9F913B" w14:textId="77777777" w:rsidR="00F26AC3" w:rsidRDefault="00F26AC3" w:rsidP="00F26AC3">
      <w:pPr>
        <w:pStyle w:val="PL"/>
      </w:pPr>
    </w:p>
    <w:p w14:paraId="7D93653D" w14:textId="77777777" w:rsidR="00F26AC3" w:rsidRDefault="00F26AC3" w:rsidP="00F26AC3">
      <w:pPr>
        <w:pStyle w:val="PL"/>
      </w:pPr>
      <w:r>
        <w:t>info:</w:t>
      </w:r>
    </w:p>
    <w:p w14:paraId="1A9FC914" w14:textId="77777777" w:rsidR="00F26AC3" w:rsidRDefault="00F26AC3" w:rsidP="00F26AC3">
      <w:pPr>
        <w:pStyle w:val="PL"/>
      </w:pPr>
      <w:r>
        <w:t xml:space="preserve">  title: EES UE Identifier Service</w:t>
      </w:r>
    </w:p>
    <w:p w14:paraId="7EF1B7BD" w14:textId="77777777" w:rsidR="00F26AC3" w:rsidRDefault="00F26AC3" w:rsidP="00F26AC3">
      <w:pPr>
        <w:pStyle w:val="PL"/>
      </w:pPr>
      <w:r>
        <w:t xml:space="preserve">  version: 1.1.0-alpha.1</w:t>
      </w:r>
    </w:p>
    <w:p w14:paraId="1A22C5B3" w14:textId="77777777" w:rsidR="00F26AC3" w:rsidRDefault="00F26AC3" w:rsidP="00F26AC3">
      <w:pPr>
        <w:pStyle w:val="PL"/>
      </w:pPr>
      <w:r>
        <w:t xml:space="preserve">  description: |</w:t>
      </w:r>
    </w:p>
    <w:p w14:paraId="43071734" w14:textId="77777777" w:rsidR="00F26AC3" w:rsidRDefault="00F26AC3" w:rsidP="00F26AC3">
      <w:pPr>
        <w:pStyle w:val="PL"/>
      </w:pPr>
      <w:r>
        <w:t xml:space="preserve">    EES UE Identifier Service.  </w:t>
      </w:r>
    </w:p>
    <w:p w14:paraId="0212020E" w14:textId="77777777" w:rsidR="00F26AC3" w:rsidRDefault="00F26AC3" w:rsidP="00F26AC3">
      <w:pPr>
        <w:pStyle w:val="PL"/>
      </w:pPr>
      <w:r>
        <w:t xml:space="preserve">    © 2022, 3GPP Organizational Partners (ARIB, ATIS, CCSA, ETSI, TSDSI, TTA, TTC).  </w:t>
      </w:r>
    </w:p>
    <w:p w14:paraId="07E5969A" w14:textId="77777777" w:rsidR="00F26AC3" w:rsidRDefault="00F26AC3" w:rsidP="00F26AC3">
      <w:pPr>
        <w:pStyle w:val="PL"/>
      </w:pPr>
      <w:r>
        <w:t xml:space="preserve">    All rights reserved.</w:t>
      </w:r>
    </w:p>
    <w:p w14:paraId="0DCF3850" w14:textId="77777777" w:rsidR="00F26AC3" w:rsidRDefault="00F26AC3" w:rsidP="00F26AC3">
      <w:pPr>
        <w:pStyle w:val="PL"/>
      </w:pPr>
    </w:p>
    <w:p w14:paraId="61B01F88" w14:textId="77777777" w:rsidR="00F26AC3" w:rsidRDefault="00F26AC3" w:rsidP="00F26AC3">
      <w:pPr>
        <w:pStyle w:val="PL"/>
      </w:pPr>
      <w:r>
        <w:t>externalDocs:</w:t>
      </w:r>
    </w:p>
    <w:p w14:paraId="3CB68421" w14:textId="77777777" w:rsidR="00F26AC3" w:rsidRDefault="00F26AC3" w:rsidP="00F26AC3">
      <w:pPr>
        <w:pStyle w:val="PL"/>
      </w:pPr>
      <w:r>
        <w:t xml:space="preserve">  description: &gt;</w:t>
      </w:r>
    </w:p>
    <w:p w14:paraId="40F7AE5F" w14:textId="77777777" w:rsidR="00F26AC3" w:rsidRDefault="00F26AC3" w:rsidP="00F26AC3">
      <w:pPr>
        <w:pStyle w:val="PL"/>
      </w:pPr>
      <w:r>
        <w:t xml:space="preserve">    3GPP TS 29.558 V18.0.0; Enabling Edge Applications;</w:t>
      </w:r>
    </w:p>
    <w:p w14:paraId="78E937D1" w14:textId="77777777" w:rsidR="00F26AC3" w:rsidRDefault="00F26AC3" w:rsidP="00F26AC3">
      <w:pPr>
        <w:pStyle w:val="PL"/>
      </w:pPr>
      <w:r>
        <w:t xml:space="preserve">    Application Programming Interface (API) specification; Stage 3.</w:t>
      </w:r>
    </w:p>
    <w:p w14:paraId="260F4DCE" w14:textId="77777777" w:rsidR="00F26AC3" w:rsidRDefault="00F26AC3" w:rsidP="00F26AC3">
      <w:pPr>
        <w:pStyle w:val="PL"/>
      </w:pPr>
      <w:r>
        <w:t xml:space="preserve">  url: https://www.3gpp.org/ftp/Specs/archive/29_series/29.558/</w:t>
      </w:r>
    </w:p>
    <w:p w14:paraId="34289B7F" w14:textId="77777777" w:rsidR="00F26AC3" w:rsidRDefault="00F26AC3" w:rsidP="00F26AC3">
      <w:pPr>
        <w:pStyle w:val="PL"/>
      </w:pPr>
    </w:p>
    <w:p w14:paraId="14E231CE" w14:textId="77777777" w:rsidR="00F26AC3" w:rsidRDefault="00F26AC3" w:rsidP="00F26AC3">
      <w:pPr>
        <w:pStyle w:val="PL"/>
      </w:pPr>
      <w:r>
        <w:t>security:</w:t>
      </w:r>
    </w:p>
    <w:p w14:paraId="449D5712" w14:textId="77777777" w:rsidR="00F26AC3" w:rsidRDefault="00F26AC3" w:rsidP="00F26AC3">
      <w:pPr>
        <w:pStyle w:val="PL"/>
      </w:pPr>
      <w:r>
        <w:t xml:space="preserve">  - {}</w:t>
      </w:r>
    </w:p>
    <w:p w14:paraId="63221FF5" w14:textId="77777777" w:rsidR="00F26AC3" w:rsidRDefault="00F26AC3" w:rsidP="00F26AC3">
      <w:pPr>
        <w:pStyle w:val="PL"/>
      </w:pPr>
      <w:r>
        <w:t xml:space="preserve">  - oAuth2ClientCredentials: []</w:t>
      </w:r>
    </w:p>
    <w:p w14:paraId="2F30F2B7" w14:textId="77777777" w:rsidR="00F26AC3" w:rsidRDefault="00F26AC3" w:rsidP="00F26AC3">
      <w:pPr>
        <w:pStyle w:val="PL"/>
      </w:pPr>
    </w:p>
    <w:p w14:paraId="03DC21DD" w14:textId="77777777" w:rsidR="00F26AC3" w:rsidRDefault="00F26AC3" w:rsidP="00F26AC3">
      <w:pPr>
        <w:pStyle w:val="PL"/>
      </w:pPr>
      <w:r>
        <w:t>servers:</w:t>
      </w:r>
    </w:p>
    <w:p w14:paraId="2F0BC46C" w14:textId="77777777" w:rsidR="00F26AC3" w:rsidRDefault="00F26AC3" w:rsidP="00F26AC3">
      <w:pPr>
        <w:pStyle w:val="PL"/>
      </w:pPr>
      <w:r>
        <w:t xml:space="preserve">  - url: '{apiRoot}/</w:t>
      </w:r>
      <w:r w:rsidRPr="007C036D">
        <w:t>eees-ueidentifier</w:t>
      </w:r>
      <w:r>
        <w:t>/v1'</w:t>
      </w:r>
    </w:p>
    <w:p w14:paraId="717B325B" w14:textId="77777777" w:rsidR="00F26AC3" w:rsidRDefault="00F26AC3" w:rsidP="00F26AC3">
      <w:pPr>
        <w:pStyle w:val="PL"/>
      </w:pPr>
      <w:r>
        <w:t xml:space="preserve">    variables:</w:t>
      </w:r>
    </w:p>
    <w:p w14:paraId="1E47C612" w14:textId="77777777" w:rsidR="00F26AC3" w:rsidRDefault="00F26AC3" w:rsidP="00F26AC3">
      <w:pPr>
        <w:pStyle w:val="PL"/>
      </w:pPr>
      <w:r>
        <w:lastRenderedPageBreak/>
        <w:t xml:space="preserve">      apiRoot:</w:t>
      </w:r>
    </w:p>
    <w:p w14:paraId="42866181" w14:textId="77777777" w:rsidR="00F26AC3" w:rsidRDefault="00F26AC3" w:rsidP="00F26AC3">
      <w:pPr>
        <w:pStyle w:val="PL"/>
      </w:pPr>
      <w:r>
        <w:t xml:space="preserve">        default: https://example.com</w:t>
      </w:r>
    </w:p>
    <w:p w14:paraId="385757D9" w14:textId="77777777" w:rsidR="00F26AC3" w:rsidRDefault="00F26AC3" w:rsidP="00F26AC3">
      <w:pPr>
        <w:pStyle w:val="PL"/>
      </w:pPr>
      <w:r>
        <w:t xml:space="preserve">        description: apiRoot as defined in clause 5.2.4 of 3GPP TS 29.122</w:t>
      </w:r>
    </w:p>
    <w:p w14:paraId="09D1EC56" w14:textId="77777777" w:rsidR="00F26AC3" w:rsidRDefault="00F26AC3" w:rsidP="00F26AC3">
      <w:pPr>
        <w:pStyle w:val="PL"/>
      </w:pPr>
    </w:p>
    <w:p w14:paraId="5564642D" w14:textId="77777777" w:rsidR="00F26AC3" w:rsidRDefault="00F26AC3" w:rsidP="00F26AC3">
      <w:pPr>
        <w:pStyle w:val="PL"/>
      </w:pPr>
      <w:r>
        <w:t>paths:</w:t>
      </w:r>
    </w:p>
    <w:p w14:paraId="0763F063" w14:textId="77777777" w:rsidR="00F26AC3" w:rsidRDefault="00F26AC3" w:rsidP="00F26AC3">
      <w:pPr>
        <w:pStyle w:val="PL"/>
      </w:pPr>
      <w:r>
        <w:t xml:space="preserve">  /</w:t>
      </w:r>
      <w:r w:rsidRPr="007C036D">
        <w:t>fetch</w:t>
      </w:r>
      <w:r>
        <w:t>:</w:t>
      </w:r>
    </w:p>
    <w:p w14:paraId="2009B7DF" w14:textId="77777777" w:rsidR="00F26AC3" w:rsidRDefault="00F26AC3" w:rsidP="00F26AC3">
      <w:pPr>
        <w:pStyle w:val="PL"/>
      </w:pPr>
      <w:r>
        <w:t xml:space="preserve">    post:</w:t>
      </w:r>
    </w:p>
    <w:p w14:paraId="2FDF9871" w14:textId="77777777" w:rsidR="00F26AC3" w:rsidRDefault="00F26AC3" w:rsidP="00F26AC3">
      <w:pPr>
        <w:pStyle w:val="PL"/>
      </w:pPr>
      <w:r>
        <w:t xml:space="preserve">      summary: </w:t>
      </w:r>
      <w:r w:rsidRPr="007C036D">
        <w:t>Fetch the identifier of an UE.</w:t>
      </w:r>
    </w:p>
    <w:p w14:paraId="2FE7E3E5" w14:textId="77777777" w:rsidR="00F26AC3" w:rsidRDefault="00F26AC3" w:rsidP="00F26AC3">
      <w:pPr>
        <w:pStyle w:val="PL"/>
        <w:rPr>
          <w:rFonts w:cs="Courier New"/>
          <w:szCs w:val="16"/>
        </w:rPr>
      </w:pPr>
      <w:r>
        <w:rPr>
          <w:rFonts w:cs="Courier New"/>
          <w:szCs w:val="16"/>
        </w:rPr>
        <w:t xml:space="preserve">      operationId: FetchUEId</w:t>
      </w:r>
    </w:p>
    <w:p w14:paraId="6E1E8E8C" w14:textId="77777777" w:rsidR="00F26AC3" w:rsidRDefault="00F26AC3" w:rsidP="00F26AC3">
      <w:pPr>
        <w:pStyle w:val="PL"/>
        <w:rPr>
          <w:rFonts w:cs="Courier New"/>
          <w:szCs w:val="16"/>
        </w:rPr>
      </w:pPr>
      <w:r>
        <w:rPr>
          <w:rFonts w:cs="Courier New"/>
          <w:szCs w:val="16"/>
        </w:rPr>
        <w:t xml:space="preserve">      tags:</w:t>
      </w:r>
    </w:p>
    <w:p w14:paraId="254F8034" w14:textId="77777777" w:rsidR="00F26AC3" w:rsidRDefault="00F26AC3" w:rsidP="00F26AC3">
      <w:pPr>
        <w:pStyle w:val="PL"/>
        <w:rPr>
          <w:rFonts w:cs="Courier New"/>
          <w:szCs w:val="16"/>
        </w:rPr>
      </w:pPr>
      <w:r>
        <w:rPr>
          <w:rFonts w:cs="Courier New"/>
          <w:szCs w:val="16"/>
        </w:rPr>
        <w:t xml:space="preserve">        - </w:t>
      </w:r>
      <w:r>
        <w:t>Fetch UE Identifier</w:t>
      </w:r>
    </w:p>
    <w:p w14:paraId="75F621BB" w14:textId="77777777" w:rsidR="00F26AC3" w:rsidRDefault="00F26AC3" w:rsidP="00F26AC3">
      <w:pPr>
        <w:pStyle w:val="PL"/>
      </w:pPr>
      <w:r>
        <w:t xml:space="preserve">      requestBody:</w:t>
      </w:r>
    </w:p>
    <w:p w14:paraId="7E78F0C6" w14:textId="77777777" w:rsidR="00F26AC3" w:rsidRDefault="00F26AC3" w:rsidP="00F26AC3">
      <w:pPr>
        <w:pStyle w:val="PL"/>
      </w:pPr>
      <w:r>
        <w:t xml:space="preserve">        required: true</w:t>
      </w:r>
    </w:p>
    <w:p w14:paraId="00B9E73A" w14:textId="77777777" w:rsidR="00F26AC3" w:rsidRDefault="00F26AC3" w:rsidP="00F26AC3">
      <w:pPr>
        <w:pStyle w:val="PL"/>
      </w:pPr>
      <w:r>
        <w:t xml:space="preserve">        content:</w:t>
      </w:r>
    </w:p>
    <w:p w14:paraId="76E842F4" w14:textId="77777777" w:rsidR="00F26AC3" w:rsidRDefault="00F26AC3" w:rsidP="00F26AC3">
      <w:pPr>
        <w:pStyle w:val="PL"/>
      </w:pPr>
      <w:r>
        <w:t xml:space="preserve">          application/json:</w:t>
      </w:r>
    </w:p>
    <w:p w14:paraId="475D9542" w14:textId="77777777" w:rsidR="00F26AC3" w:rsidRDefault="00F26AC3" w:rsidP="00F26AC3">
      <w:pPr>
        <w:pStyle w:val="PL"/>
      </w:pPr>
      <w:r>
        <w:t xml:space="preserve">            schema:</w:t>
      </w:r>
    </w:p>
    <w:p w14:paraId="6C33EBB3" w14:textId="77777777" w:rsidR="00F26AC3" w:rsidRDefault="00F26AC3" w:rsidP="00F26AC3">
      <w:pPr>
        <w:pStyle w:val="PL"/>
      </w:pPr>
      <w:r>
        <w:t xml:space="preserve">              $ref: '#/components/schemas/</w:t>
      </w:r>
      <w:r w:rsidRPr="007C036D">
        <w:t>UserInformation</w:t>
      </w:r>
      <w:r>
        <w:t>'</w:t>
      </w:r>
    </w:p>
    <w:p w14:paraId="1EE6335B" w14:textId="77777777" w:rsidR="00F26AC3" w:rsidRDefault="00F26AC3" w:rsidP="00F26AC3">
      <w:pPr>
        <w:pStyle w:val="PL"/>
      </w:pPr>
      <w:r>
        <w:t xml:space="preserve">      responses:</w:t>
      </w:r>
    </w:p>
    <w:p w14:paraId="004CF152" w14:textId="77777777" w:rsidR="00F26AC3" w:rsidRDefault="00F26AC3" w:rsidP="00F26AC3">
      <w:pPr>
        <w:pStyle w:val="PL"/>
      </w:pPr>
      <w:r>
        <w:t xml:space="preserve">        '200':</w:t>
      </w:r>
    </w:p>
    <w:p w14:paraId="22D2804D" w14:textId="77777777" w:rsidR="00F26AC3" w:rsidRDefault="00F26AC3" w:rsidP="00F26AC3">
      <w:pPr>
        <w:pStyle w:val="PL"/>
      </w:pPr>
      <w:r>
        <w:t xml:space="preserve">          description: &gt;</w:t>
      </w:r>
    </w:p>
    <w:p w14:paraId="0090D595" w14:textId="77777777" w:rsidR="00F26AC3" w:rsidRDefault="00F26AC3" w:rsidP="00F26AC3">
      <w:pPr>
        <w:pStyle w:val="PL"/>
      </w:pPr>
      <w:r>
        <w:t xml:space="preserve">            The communicated ACR update information was successfully received.</w:t>
      </w:r>
    </w:p>
    <w:p w14:paraId="4F5E5B31" w14:textId="77777777" w:rsidR="00F26AC3" w:rsidRDefault="00F26AC3" w:rsidP="00F26AC3">
      <w:pPr>
        <w:pStyle w:val="PL"/>
      </w:pPr>
      <w:r>
        <w:t xml:space="preserve">            The response body contains the feedback of the EES.</w:t>
      </w:r>
    </w:p>
    <w:p w14:paraId="71DD4B21" w14:textId="77777777" w:rsidR="00F26AC3" w:rsidRDefault="00F26AC3" w:rsidP="00F26AC3">
      <w:pPr>
        <w:pStyle w:val="PL"/>
      </w:pPr>
      <w:r>
        <w:t xml:space="preserve">          content:</w:t>
      </w:r>
    </w:p>
    <w:p w14:paraId="51981E9C" w14:textId="77777777" w:rsidR="00F26AC3" w:rsidRDefault="00F26AC3" w:rsidP="00F26AC3">
      <w:pPr>
        <w:pStyle w:val="PL"/>
      </w:pPr>
      <w:r>
        <w:t xml:space="preserve">            application/json:</w:t>
      </w:r>
    </w:p>
    <w:p w14:paraId="53DB169F" w14:textId="77777777" w:rsidR="00F26AC3" w:rsidRDefault="00F26AC3" w:rsidP="00F26AC3">
      <w:pPr>
        <w:pStyle w:val="PL"/>
      </w:pPr>
      <w:r>
        <w:t xml:space="preserve">              schema:</w:t>
      </w:r>
    </w:p>
    <w:p w14:paraId="16FFA456" w14:textId="77777777" w:rsidR="00F26AC3" w:rsidRDefault="00F26AC3" w:rsidP="00F26AC3">
      <w:pPr>
        <w:pStyle w:val="PL"/>
      </w:pPr>
      <w:r>
        <w:t xml:space="preserve">                $ref: '</w:t>
      </w:r>
      <w:r w:rsidRPr="0070789D">
        <w:t>TS29571_CommonData.yaml</w:t>
      </w:r>
      <w:r>
        <w:t>#/components/schemas/Gpsi'</w:t>
      </w:r>
    </w:p>
    <w:p w14:paraId="4411D08C" w14:textId="26700644" w:rsidR="00081992" w:rsidRDefault="00081992" w:rsidP="00F26AC3">
      <w:pPr>
        <w:pStyle w:val="PL"/>
        <w:rPr>
          <w:ins w:id="451" w:author="Maria Liang" w:date="2023-05-15T15:07:00Z"/>
        </w:rPr>
      </w:pPr>
      <w:ins w:id="452" w:author="Maria Liang" w:date="2023-05-15T15:07:00Z">
        <w:r w:rsidRPr="00081992">
          <w:t xml:space="preserve">                $ref: 'TS29571_CommonData.yaml#/components/schemas/</w:t>
        </w:r>
      </w:ins>
      <w:ins w:id="453" w:author="Maria Liang" w:date="2023-05-15T20:23:00Z">
        <w:r w:rsidR="00966C2F">
          <w:t>UeIdInfo</w:t>
        </w:r>
      </w:ins>
      <w:ins w:id="454" w:author="Maria Liang" w:date="2023-05-15T15:07:00Z">
        <w:r w:rsidRPr="00081992">
          <w:t>'</w:t>
        </w:r>
      </w:ins>
    </w:p>
    <w:p w14:paraId="68503129" w14:textId="7FD907EB" w:rsidR="00F26AC3" w:rsidRDefault="00F26AC3" w:rsidP="00F26AC3">
      <w:pPr>
        <w:pStyle w:val="PL"/>
      </w:pPr>
      <w:r>
        <w:t xml:space="preserve">        '307':</w:t>
      </w:r>
    </w:p>
    <w:p w14:paraId="677ADB64" w14:textId="77777777" w:rsidR="00F26AC3" w:rsidRDefault="00F26AC3" w:rsidP="00F26AC3">
      <w:pPr>
        <w:pStyle w:val="PL"/>
      </w:pPr>
      <w:r>
        <w:t xml:space="preserve">          $ref: 'TS29122_CommonData.yaml#/components/responses/307'</w:t>
      </w:r>
    </w:p>
    <w:p w14:paraId="6F3F81F0" w14:textId="77777777" w:rsidR="00F26AC3" w:rsidRDefault="00F26AC3" w:rsidP="00F26AC3">
      <w:pPr>
        <w:pStyle w:val="PL"/>
      </w:pPr>
      <w:r>
        <w:t xml:space="preserve">        '308':</w:t>
      </w:r>
    </w:p>
    <w:p w14:paraId="7268C2A1" w14:textId="77777777" w:rsidR="00F26AC3" w:rsidRDefault="00F26AC3" w:rsidP="00F26AC3">
      <w:pPr>
        <w:pStyle w:val="PL"/>
      </w:pPr>
      <w:r>
        <w:t xml:space="preserve">          $ref: 'TS29122_CommonData.yaml#/components/responses/308'</w:t>
      </w:r>
    </w:p>
    <w:p w14:paraId="37FF90CD" w14:textId="77777777" w:rsidR="00F26AC3" w:rsidRDefault="00F26AC3" w:rsidP="00F26AC3">
      <w:pPr>
        <w:pStyle w:val="PL"/>
      </w:pPr>
      <w:r>
        <w:t xml:space="preserve">        '400':</w:t>
      </w:r>
    </w:p>
    <w:p w14:paraId="6262DB1E" w14:textId="77777777" w:rsidR="00F26AC3" w:rsidRDefault="00F26AC3" w:rsidP="00F26AC3">
      <w:pPr>
        <w:pStyle w:val="PL"/>
      </w:pPr>
      <w:r>
        <w:t xml:space="preserve">          $ref: 'TS29122_CommonData.yaml#/components/responses/400'</w:t>
      </w:r>
    </w:p>
    <w:p w14:paraId="057CF527" w14:textId="77777777" w:rsidR="00F26AC3" w:rsidRDefault="00F26AC3" w:rsidP="00F26AC3">
      <w:pPr>
        <w:pStyle w:val="PL"/>
      </w:pPr>
      <w:r>
        <w:t xml:space="preserve">        '401':</w:t>
      </w:r>
    </w:p>
    <w:p w14:paraId="25D5982F" w14:textId="77777777" w:rsidR="00F26AC3" w:rsidRDefault="00F26AC3" w:rsidP="00F26AC3">
      <w:pPr>
        <w:pStyle w:val="PL"/>
      </w:pPr>
      <w:r>
        <w:t xml:space="preserve">          $ref: 'TS29122_CommonData.yaml#/components/responses/401'</w:t>
      </w:r>
    </w:p>
    <w:p w14:paraId="0E3C13B3" w14:textId="77777777" w:rsidR="00F26AC3" w:rsidRDefault="00F26AC3" w:rsidP="00F26AC3">
      <w:pPr>
        <w:pStyle w:val="PL"/>
      </w:pPr>
      <w:r>
        <w:t xml:space="preserve">        '403':</w:t>
      </w:r>
    </w:p>
    <w:p w14:paraId="31CC7E97" w14:textId="77777777" w:rsidR="00F26AC3" w:rsidRDefault="00F26AC3" w:rsidP="00F26AC3">
      <w:pPr>
        <w:pStyle w:val="PL"/>
      </w:pPr>
      <w:r>
        <w:t xml:space="preserve">          $ref: 'TS29122_CommonData.yaml#/components/responses/403'</w:t>
      </w:r>
    </w:p>
    <w:p w14:paraId="0D21220D" w14:textId="77777777" w:rsidR="00F26AC3" w:rsidRDefault="00F26AC3" w:rsidP="00F26AC3">
      <w:pPr>
        <w:pStyle w:val="PL"/>
      </w:pPr>
      <w:r>
        <w:t xml:space="preserve">        '404':</w:t>
      </w:r>
    </w:p>
    <w:p w14:paraId="4B24133B" w14:textId="77777777" w:rsidR="00F26AC3" w:rsidRDefault="00F26AC3" w:rsidP="00F26AC3">
      <w:pPr>
        <w:pStyle w:val="PL"/>
      </w:pPr>
      <w:r>
        <w:t xml:space="preserve">          $ref: 'TS29122_CommonData.yaml#/components/responses/404'</w:t>
      </w:r>
    </w:p>
    <w:p w14:paraId="4202955A" w14:textId="77777777" w:rsidR="00F26AC3" w:rsidRDefault="00F26AC3" w:rsidP="00F26AC3">
      <w:pPr>
        <w:pStyle w:val="PL"/>
      </w:pPr>
      <w:r>
        <w:t xml:space="preserve">        '411':</w:t>
      </w:r>
    </w:p>
    <w:p w14:paraId="78286C24" w14:textId="77777777" w:rsidR="00F26AC3" w:rsidRDefault="00F26AC3" w:rsidP="00F26AC3">
      <w:pPr>
        <w:pStyle w:val="PL"/>
      </w:pPr>
      <w:r>
        <w:t xml:space="preserve">          $ref: 'TS29122_CommonData.yaml#/components/responses/411'</w:t>
      </w:r>
    </w:p>
    <w:p w14:paraId="41C9A819" w14:textId="77777777" w:rsidR="00F26AC3" w:rsidRDefault="00F26AC3" w:rsidP="00F26AC3">
      <w:pPr>
        <w:pStyle w:val="PL"/>
      </w:pPr>
      <w:r>
        <w:t xml:space="preserve">        '413':</w:t>
      </w:r>
    </w:p>
    <w:p w14:paraId="7042AD35" w14:textId="77777777" w:rsidR="00F26AC3" w:rsidRDefault="00F26AC3" w:rsidP="00F26AC3">
      <w:pPr>
        <w:pStyle w:val="PL"/>
      </w:pPr>
      <w:r>
        <w:t xml:space="preserve">          $ref: 'TS29122_CommonData.yaml#/components/responses/413'</w:t>
      </w:r>
    </w:p>
    <w:p w14:paraId="48FBBA32" w14:textId="77777777" w:rsidR="00F26AC3" w:rsidRDefault="00F26AC3" w:rsidP="00F26AC3">
      <w:pPr>
        <w:pStyle w:val="PL"/>
      </w:pPr>
      <w:r>
        <w:t xml:space="preserve">        '415':</w:t>
      </w:r>
    </w:p>
    <w:p w14:paraId="7C22F863" w14:textId="77777777" w:rsidR="00F26AC3" w:rsidRDefault="00F26AC3" w:rsidP="00F26AC3">
      <w:pPr>
        <w:pStyle w:val="PL"/>
      </w:pPr>
      <w:r>
        <w:t xml:space="preserve">          $ref: 'TS29122_CommonData.yaml#/components/responses/415'</w:t>
      </w:r>
    </w:p>
    <w:p w14:paraId="649FE134" w14:textId="77777777" w:rsidR="00F26AC3" w:rsidRDefault="00F26AC3" w:rsidP="00F26AC3">
      <w:pPr>
        <w:pStyle w:val="PL"/>
      </w:pPr>
      <w:r>
        <w:t xml:space="preserve">        '429':</w:t>
      </w:r>
    </w:p>
    <w:p w14:paraId="648F6FD0" w14:textId="77777777" w:rsidR="00F26AC3" w:rsidRDefault="00F26AC3" w:rsidP="00F26AC3">
      <w:pPr>
        <w:pStyle w:val="PL"/>
      </w:pPr>
      <w:r>
        <w:t xml:space="preserve">          $ref: 'TS29122_CommonData.yaml#/components/responses/429'</w:t>
      </w:r>
    </w:p>
    <w:p w14:paraId="6DC17C4A" w14:textId="77777777" w:rsidR="00F26AC3" w:rsidRDefault="00F26AC3" w:rsidP="00F26AC3">
      <w:pPr>
        <w:pStyle w:val="PL"/>
      </w:pPr>
      <w:r>
        <w:t xml:space="preserve">        '500':</w:t>
      </w:r>
    </w:p>
    <w:p w14:paraId="32CA1B25" w14:textId="77777777" w:rsidR="00F26AC3" w:rsidRDefault="00F26AC3" w:rsidP="00F26AC3">
      <w:pPr>
        <w:pStyle w:val="PL"/>
      </w:pPr>
      <w:r>
        <w:t xml:space="preserve">          $ref: 'TS29122_CommonData.yaml#/components/responses/500'</w:t>
      </w:r>
    </w:p>
    <w:p w14:paraId="0E802273" w14:textId="77777777" w:rsidR="00F26AC3" w:rsidRDefault="00F26AC3" w:rsidP="00F26AC3">
      <w:pPr>
        <w:pStyle w:val="PL"/>
      </w:pPr>
      <w:r>
        <w:t xml:space="preserve">        '503':</w:t>
      </w:r>
    </w:p>
    <w:p w14:paraId="64B65E9B" w14:textId="77777777" w:rsidR="00F26AC3" w:rsidRDefault="00F26AC3" w:rsidP="00F26AC3">
      <w:pPr>
        <w:pStyle w:val="PL"/>
      </w:pPr>
      <w:r>
        <w:t xml:space="preserve">          $ref: 'TS29122_CommonData.yaml#/components/responses/503'</w:t>
      </w:r>
    </w:p>
    <w:p w14:paraId="43584F6D" w14:textId="77777777" w:rsidR="00F26AC3" w:rsidRDefault="00F26AC3" w:rsidP="00F26AC3">
      <w:pPr>
        <w:pStyle w:val="PL"/>
      </w:pPr>
      <w:r>
        <w:t xml:space="preserve">        default:</w:t>
      </w:r>
    </w:p>
    <w:p w14:paraId="2DEBF0C0" w14:textId="77777777" w:rsidR="00F26AC3" w:rsidRDefault="00F26AC3" w:rsidP="00F26AC3">
      <w:pPr>
        <w:pStyle w:val="PL"/>
      </w:pPr>
      <w:r>
        <w:t xml:space="preserve">          $ref: 'TS29122_CommonData.yaml#/components/responses/default'</w:t>
      </w:r>
    </w:p>
    <w:p w14:paraId="4F7FBBA8" w14:textId="77777777" w:rsidR="00F26AC3" w:rsidRDefault="00F26AC3" w:rsidP="00F26AC3">
      <w:pPr>
        <w:pStyle w:val="PL"/>
      </w:pPr>
    </w:p>
    <w:p w14:paraId="724F07ED" w14:textId="77777777" w:rsidR="00F26AC3" w:rsidRDefault="00F26AC3" w:rsidP="00F26AC3">
      <w:pPr>
        <w:pStyle w:val="PL"/>
      </w:pPr>
      <w:r>
        <w:t>components:</w:t>
      </w:r>
    </w:p>
    <w:p w14:paraId="5CEFFE84" w14:textId="77777777" w:rsidR="00F26AC3" w:rsidRDefault="00F26AC3" w:rsidP="00F26AC3">
      <w:pPr>
        <w:pStyle w:val="PL"/>
      </w:pPr>
      <w:r>
        <w:t xml:space="preserve">  securitySchemes:</w:t>
      </w:r>
    </w:p>
    <w:p w14:paraId="7E03EBAF" w14:textId="77777777" w:rsidR="00F26AC3" w:rsidRDefault="00F26AC3" w:rsidP="00F26AC3">
      <w:pPr>
        <w:pStyle w:val="PL"/>
      </w:pPr>
      <w:r>
        <w:t xml:space="preserve">    oAuth2ClientCredentials:</w:t>
      </w:r>
    </w:p>
    <w:p w14:paraId="7775A1B1" w14:textId="77777777" w:rsidR="00F26AC3" w:rsidRDefault="00F26AC3" w:rsidP="00F26AC3">
      <w:pPr>
        <w:pStyle w:val="PL"/>
      </w:pPr>
      <w:r>
        <w:t xml:space="preserve">      type: oauth2</w:t>
      </w:r>
    </w:p>
    <w:p w14:paraId="76C8ECB9" w14:textId="77777777" w:rsidR="00F26AC3" w:rsidRDefault="00F26AC3" w:rsidP="00F26AC3">
      <w:pPr>
        <w:pStyle w:val="PL"/>
      </w:pPr>
      <w:r>
        <w:t xml:space="preserve">      flows:</w:t>
      </w:r>
    </w:p>
    <w:p w14:paraId="152E64EE" w14:textId="77777777" w:rsidR="00F26AC3" w:rsidRDefault="00F26AC3" w:rsidP="00F26AC3">
      <w:pPr>
        <w:pStyle w:val="PL"/>
      </w:pPr>
      <w:r>
        <w:t xml:space="preserve">        clientCredentials:</w:t>
      </w:r>
    </w:p>
    <w:p w14:paraId="2FE2AB58" w14:textId="77777777" w:rsidR="00F26AC3" w:rsidRDefault="00F26AC3" w:rsidP="00F26AC3">
      <w:pPr>
        <w:pStyle w:val="PL"/>
      </w:pPr>
      <w:r>
        <w:t xml:space="preserve">          tokenUrl: '{tokenUrl}'</w:t>
      </w:r>
    </w:p>
    <w:p w14:paraId="25D4213E" w14:textId="77777777" w:rsidR="00F26AC3" w:rsidRDefault="00F26AC3" w:rsidP="00F26AC3">
      <w:pPr>
        <w:pStyle w:val="PL"/>
      </w:pPr>
      <w:r>
        <w:t xml:space="preserve">          scopes: {}</w:t>
      </w:r>
    </w:p>
    <w:p w14:paraId="560C0BEF" w14:textId="77777777" w:rsidR="00F26AC3" w:rsidRDefault="00F26AC3" w:rsidP="00F26AC3">
      <w:pPr>
        <w:pStyle w:val="PL"/>
      </w:pPr>
    </w:p>
    <w:p w14:paraId="2732A372" w14:textId="77777777" w:rsidR="00F26AC3" w:rsidRDefault="00F26AC3" w:rsidP="00F26AC3">
      <w:pPr>
        <w:pStyle w:val="PL"/>
      </w:pPr>
      <w:r>
        <w:t xml:space="preserve">  schemas:</w:t>
      </w:r>
    </w:p>
    <w:p w14:paraId="5CB51B2A" w14:textId="77777777" w:rsidR="00F26AC3" w:rsidRDefault="00F26AC3" w:rsidP="00F26AC3">
      <w:pPr>
        <w:pStyle w:val="PL"/>
      </w:pPr>
      <w:r>
        <w:t xml:space="preserve">    UserInformation:</w:t>
      </w:r>
    </w:p>
    <w:p w14:paraId="2ADFF06D" w14:textId="77777777" w:rsidR="00F26AC3" w:rsidRDefault="00F26AC3" w:rsidP="00F26AC3">
      <w:pPr>
        <w:pStyle w:val="PL"/>
      </w:pPr>
      <w:r>
        <w:t xml:space="preserve">      description: &gt;</w:t>
      </w:r>
    </w:p>
    <w:p w14:paraId="6C175B17" w14:textId="77777777" w:rsidR="00F26AC3" w:rsidRDefault="00F26AC3" w:rsidP="00F26AC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570E64DC" w14:textId="77777777" w:rsidR="00F26AC3" w:rsidRDefault="00F26AC3" w:rsidP="00F26AC3">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5E402E27" w14:textId="77777777" w:rsidR="00F26AC3" w:rsidRDefault="00F26AC3" w:rsidP="00F26AC3">
      <w:pPr>
        <w:pStyle w:val="PL"/>
      </w:pPr>
      <w:r>
        <w:t xml:space="preserve">      type: object</w:t>
      </w:r>
    </w:p>
    <w:p w14:paraId="5F376D07" w14:textId="77777777" w:rsidR="00F26AC3" w:rsidRDefault="00F26AC3" w:rsidP="00F26AC3">
      <w:pPr>
        <w:pStyle w:val="PL"/>
      </w:pPr>
      <w:r>
        <w:t xml:space="preserve">      properties:</w:t>
      </w:r>
    </w:p>
    <w:p w14:paraId="6C5E7DBB" w14:textId="77777777" w:rsidR="00F26AC3" w:rsidRDefault="00F26AC3" w:rsidP="00F26AC3">
      <w:pPr>
        <w:pStyle w:val="PL"/>
      </w:pPr>
      <w:r>
        <w:t xml:space="preserve">        easId:</w:t>
      </w:r>
    </w:p>
    <w:p w14:paraId="000A671F" w14:textId="77777777" w:rsidR="00F26AC3" w:rsidRDefault="00F26AC3" w:rsidP="00F26AC3">
      <w:pPr>
        <w:pStyle w:val="PL"/>
      </w:pPr>
      <w:r>
        <w:t xml:space="preserve">          description: &gt;</w:t>
      </w:r>
    </w:p>
    <w:p w14:paraId="2A22D13A" w14:textId="77777777" w:rsidR="00F26AC3" w:rsidRDefault="00F26AC3" w:rsidP="00F26AC3">
      <w:pPr>
        <w:pStyle w:val="PL"/>
        <w:rPr>
          <w:rFonts w:cs="Arial"/>
          <w:szCs w:val="18"/>
        </w:rPr>
      </w:pPr>
      <w:r>
        <w:t xml:space="preserve">            </w:t>
      </w:r>
      <w:r>
        <w:rPr>
          <w:rFonts w:cs="Arial"/>
          <w:szCs w:val="18"/>
        </w:rPr>
        <w:t xml:space="preserve">The application identifier of the EAS, e.g. URI, FQDN, requesting the UE Identifier </w:t>
      </w:r>
    </w:p>
    <w:p w14:paraId="14C1640F" w14:textId="77777777" w:rsidR="00F26AC3" w:rsidRPr="002C50BE" w:rsidRDefault="00F26AC3" w:rsidP="00F26AC3">
      <w:pPr>
        <w:pStyle w:val="PL"/>
        <w:rPr>
          <w:rFonts w:cs="Arial"/>
          <w:szCs w:val="18"/>
        </w:rPr>
      </w:pPr>
      <w:r>
        <w:rPr>
          <w:rFonts w:cs="Arial"/>
          <w:szCs w:val="18"/>
        </w:rPr>
        <w:t xml:space="preserve">            information</w:t>
      </w:r>
    </w:p>
    <w:p w14:paraId="5A284739" w14:textId="77777777" w:rsidR="00F26AC3" w:rsidRDefault="00F26AC3" w:rsidP="00F26AC3">
      <w:pPr>
        <w:pStyle w:val="PL"/>
      </w:pPr>
      <w:r>
        <w:t xml:space="preserve">          type: string</w:t>
      </w:r>
    </w:p>
    <w:p w14:paraId="4B70D457" w14:textId="182AB841" w:rsidR="00212979" w:rsidRDefault="00212979" w:rsidP="00212979">
      <w:pPr>
        <w:pStyle w:val="PL"/>
        <w:rPr>
          <w:ins w:id="455" w:author="Maria Liang" w:date="2023-05-15T15:14:00Z"/>
        </w:rPr>
      </w:pPr>
      <w:ins w:id="456" w:author="Maria Liang" w:date="2023-05-15T15:14:00Z">
        <w:r>
          <w:t xml:space="preserve">        </w:t>
        </w:r>
      </w:ins>
      <w:ins w:id="457" w:author="Maria Liang" w:date="2023-05-15T15:15:00Z">
        <w:r>
          <w:t>addEasId</w:t>
        </w:r>
      </w:ins>
      <w:ins w:id="458" w:author="Maria Liang" w:date="2023-05-15T15:14:00Z">
        <w:r>
          <w:t>:</w:t>
        </w:r>
      </w:ins>
    </w:p>
    <w:p w14:paraId="428EECEA" w14:textId="77777777" w:rsidR="00212979" w:rsidRDefault="00212979" w:rsidP="00212979">
      <w:pPr>
        <w:pStyle w:val="PL"/>
        <w:rPr>
          <w:ins w:id="459" w:author="Maria Liang" w:date="2023-05-15T15:14:00Z"/>
          <w:rFonts w:eastAsia="DengXian"/>
        </w:rPr>
      </w:pPr>
      <w:ins w:id="460" w:author="Maria Liang" w:date="2023-05-15T15:14:00Z">
        <w:r>
          <w:t xml:space="preserve">   </w:t>
        </w:r>
        <w:r>
          <w:rPr>
            <w:rFonts w:eastAsia="DengXian"/>
          </w:rPr>
          <w:t xml:space="preserve">       type: array</w:t>
        </w:r>
      </w:ins>
    </w:p>
    <w:p w14:paraId="0023A8A6" w14:textId="77777777" w:rsidR="00212979" w:rsidRDefault="00212979" w:rsidP="00212979">
      <w:pPr>
        <w:pStyle w:val="PL"/>
        <w:rPr>
          <w:ins w:id="461" w:author="Maria Liang" w:date="2023-05-15T15:14:00Z"/>
          <w:rFonts w:eastAsia="DengXian"/>
        </w:rPr>
      </w:pPr>
      <w:ins w:id="462" w:author="Maria Liang" w:date="2023-05-15T15:14:00Z">
        <w:r>
          <w:rPr>
            <w:rFonts w:eastAsia="DengXian"/>
          </w:rPr>
          <w:t xml:space="preserve">          items:</w:t>
        </w:r>
      </w:ins>
    </w:p>
    <w:p w14:paraId="7309A166" w14:textId="77777777" w:rsidR="00212979" w:rsidRDefault="00212979" w:rsidP="00212979">
      <w:pPr>
        <w:pStyle w:val="PL"/>
        <w:rPr>
          <w:ins w:id="463" w:author="Maria Liang" w:date="2023-05-15T15:14:00Z"/>
          <w:rFonts w:eastAsia="DengXian"/>
        </w:rPr>
      </w:pPr>
      <w:ins w:id="464" w:author="Maria Liang" w:date="2023-05-15T15:14:00Z">
        <w:r>
          <w:rPr>
            <w:rFonts w:eastAsia="DengXian"/>
          </w:rPr>
          <w:lastRenderedPageBreak/>
          <w:t xml:space="preserve">            type: string</w:t>
        </w:r>
      </w:ins>
    </w:p>
    <w:p w14:paraId="5381AFA1" w14:textId="77777777" w:rsidR="00212979" w:rsidRDefault="00212979" w:rsidP="00212979">
      <w:pPr>
        <w:pStyle w:val="PL"/>
        <w:rPr>
          <w:ins w:id="465" w:author="Maria Liang" w:date="2023-05-15T15:14:00Z"/>
          <w:rFonts w:eastAsia="DengXian"/>
        </w:rPr>
      </w:pPr>
      <w:ins w:id="466" w:author="Maria Liang" w:date="2023-05-15T15:14:00Z">
        <w:r>
          <w:rPr>
            <w:rFonts w:eastAsia="DengXian"/>
          </w:rPr>
          <w:t xml:space="preserve">          minItems: 1</w:t>
        </w:r>
      </w:ins>
    </w:p>
    <w:p w14:paraId="236DA877" w14:textId="77777777" w:rsidR="00212979" w:rsidRDefault="00212979" w:rsidP="00212979">
      <w:pPr>
        <w:pStyle w:val="PL"/>
        <w:rPr>
          <w:ins w:id="467" w:author="Maria Liang" w:date="2023-05-15T15:15:00Z"/>
          <w:rFonts w:eastAsia="DengXian"/>
        </w:rPr>
      </w:pPr>
      <w:ins w:id="468" w:author="Maria Liang" w:date="2023-05-15T15:14:00Z">
        <w:r>
          <w:rPr>
            <w:rFonts w:eastAsia="DengXian"/>
          </w:rPr>
          <w:t xml:space="preserve">          description: </w:t>
        </w:r>
      </w:ins>
      <w:ins w:id="469" w:author="Maria Liang" w:date="2023-05-15T15:15:00Z">
        <w:r>
          <w:rPr>
            <w:rFonts w:eastAsia="DengXian"/>
          </w:rPr>
          <w:t>&gt;</w:t>
        </w:r>
      </w:ins>
    </w:p>
    <w:p w14:paraId="4F9ABCC1" w14:textId="77777777" w:rsidR="00212979" w:rsidRDefault="00212979" w:rsidP="00212979">
      <w:pPr>
        <w:pStyle w:val="PL"/>
        <w:rPr>
          <w:ins w:id="470" w:author="Maria Liang" w:date="2023-05-15T15:16:00Z"/>
          <w:rFonts w:eastAsia="DengXian"/>
        </w:rPr>
      </w:pPr>
      <w:ins w:id="471" w:author="Maria Liang" w:date="2023-05-15T15:16:00Z">
        <w:r>
          <w:rPr>
            <w:rFonts w:eastAsia="DengXian"/>
          </w:rPr>
          <w:t xml:space="preserve">            </w:t>
        </w:r>
        <w:r w:rsidRPr="00212979">
          <w:rPr>
            <w:rFonts w:eastAsia="DengXian"/>
          </w:rPr>
          <w:t>The additional list of EAS Identifier for which the UE IDs are requested for by EAS or</w:t>
        </w:r>
      </w:ins>
    </w:p>
    <w:p w14:paraId="313B992B" w14:textId="3EC5185C" w:rsidR="00212979" w:rsidRDefault="00212979" w:rsidP="00212979">
      <w:pPr>
        <w:pStyle w:val="PL"/>
        <w:rPr>
          <w:ins w:id="472" w:author="Maria Liang" w:date="2023-05-15T15:14:00Z"/>
        </w:rPr>
      </w:pPr>
      <w:ins w:id="473" w:author="Maria Liang" w:date="2023-05-15T15:16:00Z">
        <w:r>
          <w:rPr>
            <w:rFonts w:eastAsia="DengXian"/>
          </w:rPr>
          <w:t xml:space="preserve">            </w:t>
        </w:r>
        <w:r w:rsidRPr="00212979">
          <w:rPr>
            <w:rFonts w:eastAsia="DengXian"/>
          </w:rPr>
          <w:t>EEC given the User information (e.g. IP address).</w:t>
        </w:r>
      </w:ins>
    </w:p>
    <w:p w14:paraId="6DE828D5" w14:textId="2F901629" w:rsidR="001F1A31" w:rsidRPr="001F1A31" w:rsidRDefault="001F1A31" w:rsidP="001F1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Maria Liang" w:date="2023-05-15T15:17:00Z"/>
          <w:rFonts w:ascii="Courier New" w:hAnsi="Courier New"/>
          <w:sz w:val="16"/>
        </w:rPr>
      </w:pPr>
      <w:ins w:id="475" w:author="Maria Liang" w:date="2023-05-15T15:17:00Z">
        <w:r w:rsidRPr="001F1A31">
          <w:rPr>
            <w:rFonts w:ascii="Courier New" w:hAnsi="Courier New"/>
            <w:sz w:val="16"/>
          </w:rPr>
          <w:t xml:space="preserve">        </w:t>
        </w:r>
        <w:proofErr w:type="spellStart"/>
        <w:r>
          <w:rPr>
            <w:rFonts w:ascii="Courier New" w:hAnsi="Courier New"/>
            <w:sz w:val="16"/>
          </w:rPr>
          <w:t>gpsi</w:t>
        </w:r>
        <w:proofErr w:type="spellEnd"/>
        <w:r w:rsidRPr="001F1A31">
          <w:rPr>
            <w:rFonts w:ascii="Courier New" w:hAnsi="Courier New"/>
            <w:sz w:val="16"/>
          </w:rPr>
          <w:t>:</w:t>
        </w:r>
      </w:ins>
    </w:p>
    <w:p w14:paraId="7E73723B" w14:textId="77777777" w:rsidR="001F1A31" w:rsidRPr="001F1A31" w:rsidRDefault="001F1A31" w:rsidP="001F1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Maria Liang" w:date="2023-05-15T15:17:00Z"/>
          <w:rFonts w:ascii="Courier New" w:eastAsia="DengXian" w:hAnsi="Courier New"/>
          <w:sz w:val="16"/>
        </w:rPr>
      </w:pPr>
      <w:ins w:id="477" w:author="Maria Liang" w:date="2023-05-15T15:17:00Z">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ins>
    </w:p>
    <w:p w14:paraId="56414340" w14:textId="45350BBA" w:rsidR="00F26AC3" w:rsidRDefault="00F26AC3" w:rsidP="00F26AC3">
      <w:pPr>
        <w:pStyle w:val="PL"/>
      </w:pPr>
      <w:r>
        <w:t xml:space="preserve">        easProviderId:</w:t>
      </w:r>
    </w:p>
    <w:p w14:paraId="20BDDD85" w14:textId="77777777" w:rsidR="00F26AC3" w:rsidRPr="00216C6A" w:rsidRDefault="00F26AC3" w:rsidP="00F26AC3">
      <w:pPr>
        <w:pStyle w:val="PL"/>
        <w:rPr>
          <w:rFonts w:cs="Arial"/>
          <w:szCs w:val="18"/>
        </w:rPr>
      </w:pPr>
      <w:r>
        <w:t xml:space="preserve">          description: </w:t>
      </w:r>
      <w:r w:rsidRPr="00987ED7">
        <w:rPr>
          <w:rFonts w:cs="Arial"/>
          <w:szCs w:val="18"/>
        </w:rPr>
        <w:t>Identifier of the ASP that provides the EAS.</w:t>
      </w:r>
    </w:p>
    <w:p w14:paraId="2EE8070B" w14:textId="77777777" w:rsidR="00F26AC3" w:rsidRDefault="00F26AC3" w:rsidP="00F26AC3">
      <w:pPr>
        <w:pStyle w:val="PL"/>
      </w:pPr>
      <w:r>
        <w:t xml:space="preserve">          type: string</w:t>
      </w:r>
    </w:p>
    <w:p w14:paraId="1662EEAA" w14:textId="77777777" w:rsidR="00F26AC3" w:rsidRDefault="00F26AC3" w:rsidP="00F26AC3">
      <w:pPr>
        <w:pStyle w:val="PL"/>
      </w:pPr>
      <w:r>
        <w:t xml:space="preserve">        ipAddr:</w:t>
      </w:r>
    </w:p>
    <w:p w14:paraId="6C6AB60A" w14:textId="77777777" w:rsidR="00F26AC3" w:rsidRDefault="00F26AC3" w:rsidP="00F26AC3">
      <w:pPr>
        <w:pStyle w:val="PL"/>
      </w:pPr>
      <w:r>
        <w:t xml:space="preserve">          $ref: 'TS29571_CommonData.yaml#/components/schemas/IpAddr'</w:t>
      </w:r>
    </w:p>
    <w:p w14:paraId="54D68602" w14:textId="77777777" w:rsidR="00F26AC3" w:rsidRDefault="00F26AC3" w:rsidP="00F26AC3">
      <w:pPr>
        <w:pStyle w:val="PL"/>
      </w:pPr>
      <w:r>
        <w:t xml:space="preserve">        suppFeat:</w:t>
      </w:r>
    </w:p>
    <w:p w14:paraId="44DFD59D" w14:textId="77777777" w:rsidR="00F26AC3" w:rsidRDefault="00F26AC3" w:rsidP="00F26AC3">
      <w:pPr>
        <w:pStyle w:val="PL"/>
      </w:pPr>
      <w:r>
        <w:t xml:space="preserve">          $ref: 'TS29571_CommonData.yaml#/components/schemas/SupportedFeatures'</w:t>
      </w:r>
    </w:p>
    <w:p w14:paraId="5A12CE89" w14:textId="77777777" w:rsidR="00F26AC3" w:rsidRDefault="00F26AC3" w:rsidP="00F26AC3">
      <w:pPr>
        <w:pStyle w:val="PL"/>
      </w:pPr>
      <w:r>
        <w:t xml:space="preserve">      required:</w:t>
      </w:r>
    </w:p>
    <w:p w14:paraId="1E8A4A31" w14:textId="77777777" w:rsidR="00F26AC3" w:rsidRDefault="00F26AC3" w:rsidP="00F26AC3">
      <w:pPr>
        <w:pStyle w:val="PL"/>
      </w:pPr>
      <w:r>
        <w:t xml:space="preserve">        - easId</w:t>
      </w:r>
    </w:p>
    <w:p w14:paraId="3A4D0D46" w14:textId="186CAE3D" w:rsidR="00F26AC3" w:rsidRDefault="00F26AC3" w:rsidP="00936858">
      <w:pPr>
        <w:pStyle w:val="PL"/>
        <w:rPr>
          <w:ins w:id="478" w:author="Maria Liang" w:date="2023-05-15T15:18:00Z"/>
        </w:rPr>
      </w:pPr>
      <w:r w:rsidRPr="00CD7499">
        <w:t xml:space="preserve">        - ipAddr</w:t>
      </w:r>
    </w:p>
    <w:p w14:paraId="1C6515A8" w14:textId="701BABA2" w:rsidR="00E34E39" w:rsidRDefault="00E34E39" w:rsidP="00936858">
      <w:pPr>
        <w:pStyle w:val="PL"/>
        <w:rPr>
          <w:ins w:id="479" w:author="Maria Liang" w:date="2023-05-15T15:20:00Z"/>
        </w:rPr>
      </w:pPr>
    </w:p>
    <w:p w14:paraId="641C580D" w14:textId="2C2E5F88" w:rsidR="00936858" w:rsidRDefault="00936858" w:rsidP="00936858">
      <w:pPr>
        <w:pStyle w:val="PL"/>
        <w:rPr>
          <w:ins w:id="480" w:author="Maria Liang" w:date="2023-05-15T15:20:00Z"/>
        </w:rPr>
      </w:pPr>
      <w:ins w:id="481" w:author="Maria Liang" w:date="2023-05-15T15:20:00Z">
        <w:r>
          <w:t xml:space="preserve">    UeIdIn</w:t>
        </w:r>
      </w:ins>
      <w:ins w:id="482" w:author="Maria Liang" w:date="2023-05-15T15:21:00Z">
        <w:r>
          <w:t>fo</w:t>
        </w:r>
      </w:ins>
      <w:ins w:id="483" w:author="Maria Liang" w:date="2023-05-15T15:20:00Z">
        <w:r>
          <w:t>:</w:t>
        </w:r>
      </w:ins>
    </w:p>
    <w:p w14:paraId="2E6AD8CB" w14:textId="77777777" w:rsidR="00936858" w:rsidRDefault="00936858" w:rsidP="00936858">
      <w:pPr>
        <w:pStyle w:val="PL"/>
        <w:rPr>
          <w:ins w:id="484" w:author="Maria Liang" w:date="2023-05-15T15:20:00Z"/>
        </w:rPr>
      </w:pPr>
      <w:ins w:id="485" w:author="Maria Liang" w:date="2023-05-15T15:20:00Z">
        <w:r>
          <w:t xml:space="preserve">      description: &gt;</w:t>
        </w:r>
      </w:ins>
    </w:p>
    <w:p w14:paraId="607AE06A" w14:textId="60DFF6AB" w:rsidR="00936858" w:rsidRDefault="00936858" w:rsidP="00936858">
      <w:pPr>
        <w:pStyle w:val="PL"/>
        <w:rPr>
          <w:ins w:id="486" w:author="Maria Liang" w:date="2023-05-15T15:20:00Z"/>
        </w:rPr>
      </w:pPr>
      <w:ins w:id="487" w:author="Maria Liang" w:date="2023-05-15T15:20:00Z">
        <w:r>
          <w:t xml:space="preserve">        </w:t>
        </w:r>
        <w:r>
          <w:rPr>
            <w:rFonts w:cs="Arial"/>
            <w:szCs w:val="18"/>
            <w:lang w:eastAsia="zh-CN"/>
          </w:rPr>
          <w:t xml:space="preserve">Represents </w:t>
        </w:r>
      </w:ins>
      <w:ins w:id="488" w:author="Maria Liang" w:date="2023-05-15T15:21:00Z">
        <w:r w:rsidRPr="00936858">
          <w:rPr>
            <w:rFonts w:cs="Arial"/>
            <w:szCs w:val="18"/>
            <w:lang w:eastAsia="zh-CN"/>
          </w:rPr>
          <w:t>UE Identifier Information, including list of UE Identifier related information</w:t>
        </w:r>
      </w:ins>
      <w:ins w:id="489" w:author="Maria Liang" w:date="2023-05-15T15:20:00Z">
        <w:r>
          <w:rPr>
            <w:rFonts w:cs="Arial"/>
            <w:szCs w:val="18"/>
            <w:lang w:eastAsia="zh-CN"/>
          </w:rPr>
          <w:t>.</w:t>
        </w:r>
      </w:ins>
    </w:p>
    <w:p w14:paraId="65002928" w14:textId="77777777" w:rsidR="00936858" w:rsidRDefault="00936858" w:rsidP="00936858">
      <w:pPr>
        <w:pStyle w:val="PL"/>
        <w:rPr>
          <w:ins w:id="490" w:author="Maria Liang" w:date="2023-05-15T15:20:00Z"/>
        </w:rPr>
      </w:pPr>
      <w:ins w:id="491" w:author="Maria Liang" w:date="2023-05-15T15:20:00Z">
        <w:r>
          <w:t xml:space="preserve">      type: object</w:t>
        </w:r>
      </w:ins>
    </w:p>
    <w:p w14:paraId="5237DDE3" w14:textId="77777777" w:rsidR="00936858" w:rsidRDefault="00936858" w:rsidP="00936858">
      <w:pPr>
        <w:pStyle w:val="PL"/>
        <w:rPr>
          <w:ins w:id="492" w:author="Maria Liang" w:date="2023-05-15T15:20:00Z"/>
        </w:rPr>
      </w:pPr>
      <w:ins w:id="493" w:author="Maria Liang" w:date="2023-05-15T15:20:00Z">
        <w:r>
          <w:t xml:space="preserve">      properties:</w:t>
        </w:r>
      </w:ins>
    </w:p>
    <w:p w14:paraId="44483F0E" w14:textId="77777777" w:rsidR="00936858" w:rsidRDefault="00936858" w:rsidP="00936858">
      <w:pPr>
        <w:pStyle w:val="PL"/>
        <w:rPr>
          <w:ins w:id="494" w:author="Maria Liang" w:date="2023-05-15T15:20:00Z"/>
        </w:rPr>
      </w:pPr>
      <w:ins w:id="495" w:author="Maria Liang" w:date="2023-05-15T15:20:00Z">
        <w:r>
          <w:t xml:space="preserve">        easId:</w:t>
        </w:r>
      </w:ins>
    </w:p>
    <w:p w14:paraId="22A7E403" w14:textId="77777777" w:rsidR="00936858" w:rsidRDefault="00936858" w:rsidP="00936858">
      <w:pPr>
        <w:pStyle w:val="PL"/>
        <w:rPr>
          <w:ins w:id="496" w:author="Maria Liang" w:date="2023-05-15T15:20:00Z"/>
        </w:rPr>
      </w:pPr>
      <w:ins w:id="497" w:author="Maria Liang" w:date="2023-05-15T15:20:00Z">
        <w:r>
          <w:t xml:space="preserve">          description: &gt;</w:t>
        </w:r>
      </w:ins>
    </w:p>
    <w:p w14:paraId="1DE31E75" w14:textId="4A752707" w:rsidR="00936858" w:rsidRDefault="00936858" w:rsidP="00936858">
      <w:pPr>
        <w:pStyle w:val="PL"/>
        <w:rPr>
          <w:ins w:id="498" w:author="Maria Liang" w:date="2023-05-15T15:20:00Z"/>
          <w:rFonts w:cs="Arial"/>
          <w:szCs w:val="18"/>
        </w:rPr>
      </w:pPr>
      <w:ins w:id="499" w:author="Maria Liang" w:date="2023-05-15T15:20:00Z">
        <w:r>
          <w:t xml:space="preserve">            </w:t>
        </w:r>
        <w:r>
          <w:rPr>
            <w:rFonts w:cs="Arial"/>
            <w:szCs w:val="18"/>
          </w:rPr>
          <w:t>The application identifier of the EAS, e.g. URI, FQDN, requesting the UE Identifier</w:t>
        </w:r>
      </w:ins>
    </w:p>
    <w:p w14:paraId="2D144067" w14:textId="77780DA8" w:rsidR="00936858" w:rsidRPr="002C50BE" w:rsidRDefault="00936858" w:rsidP="00936858">
      <w:pPr>
        <w:pStyle w:val="PL"/>
        <w:rPr>
          <w:ins w:id="500" w:author="Maria Liang" w:date="2023-05-15T15:20:00Z"/>
          <w:rFonts w:cs="Arial"/>
          <w:szCs w:val="18"/>
        </w:rPr>
      </w:pPr>
      <w:ins w:id="501" w:author="Maria Liang" w:date="2023-05-15T15:20:00Z">
        <w:r>
          <w:rPr>
            <w:rFonts w:cs="Arial"/>
            <w:szCs w:val="18"/>
          </w:rPr>
          <w:t xml:space="preserve">            Information</w:t>
        </w:r>
      </w:ins>
      <w:ins w:id="502" w:author="Maria Liang" w:date="2023-05-15T15:22:00Z">
        <w:r>
          <w:rPr>
            <w:rFonts w:cs="Arial"/>
            <w:szCs w:val="18"/>
          </w:rPr>
          <w:t>.</w:t>
        </w:r>
      </w:ins>
    </w:p>
    <w:p w14:paraId="7CF77759" w14:textId="77777777" w:rsidR="00936858" w:rsidRDefault="00936858" w:rsidP="00936858">
      <w:pPr>
        <w:pStyle w:val="PL"/>
        <w:rPr>
          <w:ins w:id="503" w:author="Maria Liang" w:date="2023-05-15T15:20:00Z"/>
        </w:rPr>
      </w:pPr>
      <w:ins w:id="504" w:author="Maria Liang" w:date="2023-05-15T15:20:00Z">
        <w:r>
          <w:t xml:space="preserve">          type: string</w:t>
        </w:r>
      </w:ins>
    </w:p>
    <w:p w14:paraId="64C53303" w14:textId="6C149F47"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Maria Liang" w:date="2023-05-15T15:23:00Z"/>
          <w:rFonts w:ascii="Courier New" w:hAnsi="Courier New"/>
          <w:sz w:val="16"/>
        </w:rPr>
      </w:pPr>
      <w:ins w:id="506" w:author="Maria Liang" w:date="2023-05-15T15:23:00Z">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ins>
    </w:p>
    <w:p w14:paraId="7C42DECA" w14:textId="6B724249"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Maria Liang" w:date="2023-05-15T15:23:00Z"/>
          <w:rFonts w:ascii="Courier New" w:hAnsi="Courier New"/>
          <w:sz w:val="16"/>
        </w:rPr>
      </w:pPr>
      <w:ins w:id="508" w:author="Maria Liang" w:date="2023-05-15T15:23:00Z">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ins>
    </w:p>
    <w:p w14:paraId="2ED55D6A" w14:textId="2C69F062" w:rsid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Maria Liang" w:date="2023-05-15T15:23:00Z"/>
          <w:rFonts w:ascii="Courier New" w:hAnsi="Courier New"/>
          <w:sz w:val="16"/>
        </w:rPr>
      </w:pPr>
      <w:ins w:id="510" w:author="Maria Liang" w:date="2023-05-15T15:23:00Z">
        <w:r w:rsidRPr="00936858">
          <w:rPr>
            <w:rFonts w:ascii="Courier New" w:hAnsi="Courier New"/>
            <w:sz w:val="16"/>
          </w:rPr>
          <w:t xml:space="preserve">          type: string</w:t>
        </w:r>
      </w:ins>
    </w:p>
    <w:p w14:paraId="1E127780" w14:textId="53278991"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Maria Liang" w:date="2023-05-15T15:20:00Z"/>
          <w:rFonts w:ascii="Courier New" w:hAnsi="Courier New"/>
          <w:sz w:val="16"/>
        </w:rPr>
      </w:pPr>
      <w:ins w:id="512" w:author="Maria Liang" w:date="2023-05-15T15:20:00Z">
        <w:r w:rsidRPr="001F1A31">
          <w:rPr>
            <w:rFonts w:ascii="Courier New" w:hAnsi="Courier New"/>
            <w:sz w:val="16"/>
          </w:rPr>
          <w:t xml:space="preserve">        </w:t>
        </w:r>
        <w:proofErr w:type="spellStart"/>
        <w:r>
          <w:rPr>
            <w:rFonts w:ascii="Courier New" w:hAnsi="Courier New"/>
            <w:sz w:val="16"/>
          </w:rPr>
          <w:t>gpsi</w:t>
        </w:r>
        <w:proofErr w:type="spellEnd"/>
        <w:r w:rsidRPr="001F1A31">
          <w:rPr>
            <w:rFonts w:ascii="Courier New" w:hAnsi="Courier New"/>
            <w:sz w:val="16"/>
          </w:rPr>
          <w:t>:</w:t>
        </w:r>
      </w:ins>
    </w:p>
    <w:p w14:paraId="457F1928" w14:textId="77777777"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Maria Liang" w:date="2023-05-15T15:20:00Z"/>
          <w:rFonts w:ascii="Courier New" w:eastAsia="DengXian" w:hAnsi="Courier New"/>
          <w:sz w:val="16"/>
        </w:rPr>
      </w:pPr>
      <w:ins w:id="514" w:author="Maria Liang" w:date="2023-05-15T15:20:00Z">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ins>
    </w:p>
    <w:p w14:paraId="3BF8A4FB" w14:textId="46C96961" w:rsidR="00936858" w:rsidRDefault="00936858" w:rsidP="00936858">
      <w:pPr>
        <w:pStyle w:val="PL"/>
        <w:rPr>
          <w:ins w:id="515" w:author="Maria Liang" w:date="2023-05-15T15:20:00Z"/>
        </w:rPr>
      </w:pPr>
      <w:ins w:id="516" w:author="Maria Liang" w:date="2023-05-15T15:20:00Z">
        <w:r>
          <w:t xml:space="preserve">        </w:t>
        </w:r>
      </w:ins>
      <w:ins w:id="517" w:author="Maria Liang" w:date="2023-05-15T15:24:00Z">
        <w:r>
          <w:t>ueIdType:</w:t>
        </w:r>
      </w:ins>
    </w:p>
    <w:p w14:paraId="4CDE0C39" w14:textId="60E6E678" w:rsidR="00936858" w:rsidRDefault="00936858" w:rsidP="00936858">
      <w:pPr>
        <w:pStyle w:val="PL"/>
        <w:rPr>
          <w:ins w:id="518" w:author="Maria Liang" w:date="2023-05-15T15:20:00Z"/>
        </w:rPr>
      </w:pPr>
      <w:ins w:id="519" w:author="Maria Liang" w:date="2023-05-15T15:20:00Z">
        <w:r>
          <w:t xml:space="preserve">          $ref: #/components/schemas/</w:t>
        </w:r>
      </w:ins>
      <w:ins w:id="520" w:author="Maria Liang" w:date="2023-05-15T15:24:00Z">
        <w:r>
          <w:t>UeIdType</w:t>
        </w:r>
      </w:ins>
      <w:ins w:id="521" w:author="Maria Liang" w:date="2023-05-15T15:20:00Z">
        <w:r>
          <w:t>'</w:t>
        </w:r>
      </w:ins>
    </w:p>
    <w:p w14:paraId="61D72609" w14:textId="77777777" w:rsidR="00936858" w:rsidRDefault="00936858" w:rsidP="00936858">
      <w:pPr>
        <w:pStyle w:val="PL"/>
        <w:rPr>
          <w:ins w:id="522" w:author="Maria Liang" w:date="2023-05-15T15:20:00Z"/>
        </w:rPr>
      </w:pPr>
      <w:ins w:id="523" w:author="Maria Liang" w:date="2023-05-15T15:20:00Z">
        <w:r>
          <w:t xml:space="preserve">      required:</w:t>
        </w:r>
      </w:ins>
    </w:p>
    <w:p w14:paraId="15DB0E60" w14:textId="623B30DD" w:rsidR="00936858" w:rsidRDefault="00936858" w:rsidP="00936858">
      <w:pPr>
        <w:pStyle w:val="PL"/>
        <w:rPr>
          <w:ins w:id="524" w:author="Maria Liang" w:date="2023-05-15T15:20:00Z"/>
        </w:rPr>
      </w:pPr>
      <w:ins w:id="525" w:author="Maria Liang" w:date="2023-05-15T15:20:00Z">
        <w:r>
          <w:t xml:space="preserve">        - </w:t>
        </w:r>
      </w:ins>
      <w:ins w:id="526" w:author="Maria Liang" w:date="2023-05-15T15:24:00Z">
        <w:r>
          <w:t>ueIdType</w:t>
        </w:r>
      </w:ins>
    </w:p>
    <w:p w14:paraId="70944ADA" w14:textId="77777777" w:rsidR="00936858" w:rsidRDefault="00936858" w:rsidP="00936858">
      <w:pPr>
        <w:pStyle w:val="PL"/>
        <w:rPr>
          <w:ins w:id="527" w:author="Maria Liang" w:date="2023-05-15T15:20:00Z"/>
        </w:rPr>
      </w:pPr>
    </w:p>
    <w:p w14:paraId="01A611FF" w14:textId="5D811FC5" w:rsidR="00936858" w:rsidRDefault="00936858" w:rsidP="00936858">
      <w:pPr>
        <w:pStyle w:val="PL"/>
        <w:rPr>
          <w:ins w:id="528" w:author="Maria Liang" w:date="2023-05-15T15:25:00Z"/>
        </w:rPr>
      </w:pPr>
    </w:p>
    <w:p w14:paraId="073FC72E" w14:textId="77777777" w:rsidR="00936858" w:rsidRPr="00D165ED" w:rsidRDefault="00936858" w:rsidP="00936858">
      <w:pPr>
        <w:pStyle w:val="PL"/>
        <w:rPr>
          <w:ins w:id="529" w:author="Maria Liang" w:date="2023-05-15T15:27:00Z"/>
          <w:rFonts w:cs="Courier New"/>
          <w:szCs w:val="16"/>
        </w:rPr>
      </w:pPr>
      <w:ins w:id="530" w:author="Maria Liang" w:date="2023-05-15T15:27:00Z">
        <w:r w:rsidRPr="00D165ED">
          <w:rPr>
            <w:rFonts w:cs="Courier New"/>
            <w:szCs w:val="16"/>
          </w:rPr>
          <w:t>#</w:t>
        </w:r>
      </w:ins>
    </w:p>
    <w:p w14:paraId="34C8E908" w14:textId="77777777" w:rsidR="00936858" w:rsidRPr="00D165ED" w:rsidRDefault="00936858" w:rsidP="00936858">
      <w:pPr>
        <w:pStyle w:val="PL"/>
        <w:rPr>
          <w:ins w:id="531" w:author="Maria Liang" w:date="2023-05-15T15:27:00Z"/>
        </w:rPr>
      </w:pPr>
      <w:ins w:id="532" w:author="Maria Liang" w:date="2023-05-15T15:27:00Z">
        <w:r w:rsidRPr="00D165ED">
          <w:t># ENUMERATIONS DATA TYPES</w:t>
        </w:r>
      </w:ins>
    </w:p>
    <w:p w14:paraId="1AA0B006" w14:textId="77777777" w:rsidR="00936858" w:rsidRPr="00D165ED" w:rsidRDefault="00936858" w:rsidP="00936858">
      <w:pPr>
        <w:pStyle w:val="PL"/>
        <w:rPr>
          <w:ins w:id="533" w:author="Maria Liang" w:date="2023-05-15T15:27:00Z"/>
        </w:rPr>
      </w:pPr>
      <w:ins w:id="534" w:author="Maria Liang" w:date="2023-05-15T15:27:00Z">
        <w:r w:rsidRPr="00D165ED">
          <w:t>#</w:t>
        </w:r>
      </w:ins>
    </w:p>
    <w:p w14:paraId="218DA109" w14:textId="2832EBDC" w:rsidR="00936858" w:rsidRPr="00D165ED" w:rsidRDefault="00936858" w:rsidP="00936858">
      <w:pPr>
        <w:pStyle w:val="PL"/>
        <w:rPr>
          <w:ins w:id="535" w:author="Maria Liang" w:date="2023-05-15T15:27:00Z"/>
        </w:rPr>
      </w:pPr>
      <w:ins w:id="536" w:author="Maria Liang" w:date="2023-05-15T15:27:00Z">
        <w:r w:rsidRPr="00D165ED">
          <w:t xml:space="preserve">    </w:t>
        </w:r>
        <w:r>
          <w:t>UeIdType</w:t>
        </w:r>
        <w:r w:rsidRPr="00D165ED">
          <w:t>:</w:t>
        </w:r>
      </w:ins>
    </w:p>
    <w:p w14:paraId="51679B5A" w14:textId="77777777" w:rsidR="00936858" w:rsidRPr="00D165ED" w:rsidRDefault="00936858" w:rsidP="00936858">
      <w:pPr>
        <w:pStyle w:val="PL"/>
        <w:rPr>
          <w:ins w:id="537" w:author="Maria Liang" w:date="2023-05-15T15:27:00Z"/>
        </w:rPr>
      </w:pPr>
      <w:ins w:id="538" w:author="Maria Liang" w:date="2023-05-15T15:27:00Z">
        <w:r w:rsidRPr="00D165ED">
          <w:t xml:space="preserve">      anyOf:</w:t>
        </w:r>
      </w:ins>
    </w:p>
    <w:p w14:paraId="0EBFB7AC" w14:textId="77777777" w:rsidR="00936858" w:rsidRPr="00D165ED" w:rsidRDefault="00936858" w:rsidP="00936858">
      <w:pPr>
        <w:pStyle w:val="PL"/>
        <w:rPr>
          <w:ins w:id="539" w:author="Maria Liang" w:date="2023-05-15T15:27:00Z"/>
        </w:rPr>
      </w:pPr>
      <w:ins w:id="540" w:author="Maria Liang" w:date="2023-05-15T15:27:00Z">
        <w:r w:rsidRPr="00D165ED">
          <w:t xml:space="preserve">      - type: string</w:t>
        </w:r>
      </w:ins>
    </w:p>
    <w:p w14:paraId="6BF5EB24" w14:textId="77777777" w:rsidR="00936858" w:rsidRPr="00D165ED" w:rsidRDefault="00936858" w:rsidP="00936858">
      <w:pPr>
        <w:pStyle w:val="PL"/>
        <w:rPr>
          <w:ins w:id="541" w:author="Maria Liang" w:date="2023-05-15T15:27:00Z"/>
        </w:rPr>
      </w:pPr>
      <w:ins w:id="542" w:author="Maria Liang" w:date="2023-05-15T15:27:00Z">
        <w:r w:rsidRPr="00D165ED">
          <w:t xml:space="preserve">        enum:</w:t>
        </w:r>
      </w:ins>
    </w:p>
    <w:p w14:paraId="544AC3FB" w14:textId="224A2530" w:rsidR="00936858" w:rsidRPr="00D165ED" w:rsidRDefault="00936858" w:rsidP="00936858">
      <w:pPr>
        <w:pStyle w:val="PL"/>
        <w:rPr>
          <w:ins w:id="543" w:author="Maria Liang" w:date="2023-05-15T15:27:00Z"/>
        </w:rPr>
      </w:pPr>
      <w:ins w:id="544" w:author="Maria Liang" w:date="2023-05-15T15:27:00Z">
        <w:r w:rsidRPr="00D165ED">
          <w:t xml:space="preserve">          - </w:t>
        </w:r>
        <w:r w:rsidR="000373FC">
          <w:t>AF_SPECIFIC_UE_ID</w:t>
        </w:r>
      </w:ins>
    </w:p>
    <w:p w14:paraId="534D506B" w14:textId="669BB666" w:rsidR="00936858" w:rsidRPr="00D165ED" w:rsidRDefault="00936858" w:rsidP="00936858">
      <w:pPr>
        <w:pStyle w:val="PL"/>
        <w:rPr>
          <w:ins w:id="545" w:author="Maria Liang" w:date="2023-05-15T15:27:00Z"/>
        </w:rPr>
      </w:pPr>
      <w:ins w:id="546" w:author="Maria Liang" w:date="2023-05-15T15:27:00Z">
        <w:r w:rsidRPr="00D165ED">
          <w:t xml:space="preserve">          - </w:t>
        </w:r>
        <w:r w:rsidR="000373FC">
          <w:t>EDGE_UE_ID</w:t>
        </w:r>
      </w:ins>
    </w:p>
    <w:p w14:paraId="581309B6" w14:textId="77777777" w:rsidR="00936858" w:rsidRPr="00D165ED" w:rsidRDefault="00936858" w:rsidP="00936858">
      <w:pPr>
        <w:pStyle w:val="PL"/>
        <w:rPr>
          <w:ins w:id="547" w:author="Maria Liang" w:date="2023-05-15T15:27:00Z"/>
        </w:rPr>
      </w:pPr>
      <w:ins w:id="548" w:author="Maria Liang" w:date="2023-05-15T15:27:00Z">
        <w:r w:rsidRPr="00D165ED">
          <w:t xml:space="preserve">      - type: string</w:t>
        </w:r>
      </w:ins>
    </w:p>
    <w:p w14:paraId="6D687A15" w14:textId="77777777" w:rsidR="00936858" w:rsidRPr="00D165ED" w:rsidRDefault="00936858" w:rsidP="00936858">
      <w:pPr>
        <w:pStyle w:val="PL"/>
        <w:rPr>
          <w:ins w:id="549" w:author="Maria Liang" w:date="2023-05-15T15:27:00Z"/>
        </w:rPr>
      </w:pPr>
      <w:ins w:id="550" w:author="Maria Liang" w:date="2023-05-15T15:27:00Z">
        <w:r w:rsidRPr="00D165ED">
          <w:t xml:space="preserve">        description: &gt;</w:t>
        </w:r>
      </w:ins>
    </w:p>
    <w:p w14:paraId="5C207834" w14:textId="77777777" w:rsidR="00936858" w:rsidRPr="00D165ED" w:rsidRDefault="00936858" w:rsidP="00936858">
      <w:pPr>
        <w:pStyle w:val="PL"/>
        <w:rPr>
          <w:ins w:id="551" w:author="Maria Liang" w:date="2023-05-15T15:27:00Z"/>
        </w:rPr>
      </w:pPr>
      <w:ins w:id="552" w:author="Maria Liang" w:date="2023-05-15T15:27:00Z">
        <w:r w:rsidRPr="00D165ED">
          <w:t xml:space="preserve">          This string provides forward-compatibility with future</w:t>
        </w:r>
      </w:ins>
    </w:p>
    <w:p w14:paraId="64B05767" w14:textId="77777777" w:rsidR="00936858" w:rsidRPr="00D165ED" w:rsidRDefault="00936858" w:rsidP="00936858">
      <w:pPr>
        <w:pStyle w:val="PL"/>
        <w:rPr>
          <w:ins w:id="553" w:author="Maria Liang" w:date="2023-05-15T15:27:00Z"/>
        </w:rPr>
      </w:pPr>
      <w:ins w:id="554" w:author="Maria Liang" w:date="2023-05-15T15:27:00Z">
        <w:r w:rsidRPr="00D165ED">
          <w:t xml:space="preserve">          extensions to the enumeration but is not used to encode</w:t>
        </w:r>
      </w:ins>
    </w:p>
    <w:p w14:paraId="5C15F590" w14:textId="77777777" w:rsidR="00936858" w:rsidRPr="00D165ED" w:rsidRDefault="00936858" w:rsidP="00936858">
      <w:pPr>
        <w:pStyle w:val="PL"/>
        <w:rPr>
          <w:ins w:id="555" w:author="Maria Liang" w:date="2023-05-15T15:27:00Z"/>
        </w:rPr>
      </w:pPr>
      <w:ins w:id="556" w:author="Maria Liang" w:date="2023-05-15T15:27:00Z">
        <w:r w:rsidRPr="00D165ED">
          <w:t xml:space="preserve">          content defined in the present version of this API.</w:t>
        </w:r>
      </w:ins>
    </w:p>
    <w:p w14:paraId="517A8BC6" w14:textId="77777777" w:rsidR="00936858" w:rsidRDefault="00936858" w:rsidP="00936858">
      <w:pPr>
        <w:pStyle w:val="PL"/>
        <w:rPr>
          <w:ins w:id="557" w:author="Maria Liang" w:date="2023-05-15T15:27:00Z"/>
        </w:rPr>
      </w:pPr>
      <w:ins w:id="558" w:author="Maria Liang" w:date="2023-05-15T15:27:00Z">
        <w:r>
          <w:t xml:space="preserve">      description: |</w:t>
        </w:r>
      </w:ins>
    </w:p>
    <w:p w14:paraId="65510B6F" w14:textId="4A9D00D2" w:rsidR="00936858" w:rsidRDefault="00936858" w:rsidP="00936858">
      <w:pPr>
        <w:pStyle w:val="PL"/>
        <w:rPr>
          <w:ins w:id="559" w:author="Maria Liang" w:date="2023-05-15T15:27:00Z"/>
        </w:rPr>
      </w:pPr>
      <w:ins w:id="560" w:author="Maria Liang" w:date="2023-05-15T15:27:00Z">
        <w:r>
          <w:t xml:space="preserve">        </w:t>
        </w:r>
      </w:ins>
      <w:ins w:id="561" w:author="Maria Liang" w:date="2023-05-15T15:28:00Z">
        <w:r w:rsidR="000373FC" w:rsidRPr="000373FC">
          <w:rPr>
            <w:lang w:eastAsia="zh-CN"/>
          </w:rPr>
          <w:t>Identifies the UE Identifier type</w:t>
        </w:r>
      </w:ins>
      <w:ins w:id="562" w:author="Maria Liang" w:date="2023-05-15T15:27:00Z">
        <w:r>
          <w:rPr>
            <w:lang w:eastAsia="zh-CN"/>
          </w:rPr>
          <w:t xml:space="preserve">.  </w:t>
        </w:r>
      </w:ins>
    </w:p>
    <w:p w14:paraId="71309FBA" w14:textId="77777777" w:rsidR="00936858" w:rsidRDefault="00936858" w:rsidP="00936858">
      <w:pPr>
        <w:pStyle w:val="PL"/>
        <w:rPr>
          <w:ins w:id="563" w:author="Maria Liang" w:date="2023-05-15T15:27:00Z"/>
        </w:rPr>
      </w:pPr>
      <w:ins w:id="564" w:author="Maria Liang" w:date="2023-05-15T15:27:00Z">
        <w:r>
          <w:t xml:space="preserve">        Possible values are:</w:t>
        </w:r>
      </w:ins>
    </w:p>
    <w:p w14:paraId="2DD67604" w14:textId="77777777" w:rsidR="000373FC" w:rsidRDefault="00936858" w:rsidP="00936858">
      <w:pPr>
        <w:pStyle w:val="PL"/>
        <w:rPr>
          <w:ins w:id="565" w:author="Maria Liang" w:date="2023-05-15T15:29:00Z"/>
        </w:rPr>
      </w:pPr>
      <w:ins w:id="566" w:author="Maria Liang" w:date="2023-05-15T15:27:00Z">
        <w:r>
          <w:t xml:space="preserve">        - </w:t>
        </w:r>
      </w:ins>
      <w:ins w:id="567" w:author="Maria Liang" w:date="2023-05-15T15:28:00Z">
        <w:r w:rsidR="000373FC">
          <w:t>AF_SPECIFIC_UE_ID</w:t>
        </w:r>
      </w:ins>
      <w:ins w:id="568" w:author="Maria Liang" w:date="2023-05-15T15:27:00Z">
        <w:r>
          <w:t xml:space="preserve">: </w:t>
        </w:r>
      </w:ins>
      <w:ins w:id="569" w:author="Maria Liang" w:date="2023-05-15T15:29:00Z">
        <w:r w:rsidR="000373FC" w:rsidRPr="000373FC">
          <w:t>Identifies the AF specific UE Identifier.</w:t>
        </w:r>
      </w:ins>
    </w:p>
    <w:p w14:paraId="73E101C8" w14:textId="0779B0C0" w:rsidR="00936858" w:rsidRDefault="00936858" w:rsidP="00936858">
      <w:pPr>
        <w:pStyle w:val="PL"/>
        <w:rPr>
          <w:ins w:id="570" w:author="Maria Liang" w:date="2023-05-15T15:27:00Z"/>
        </w:rPr>
      </w:pPr>
      <w:ins w:id="571" w:author="Maria Liang" w:date="2023-05-15T15:27:00Z">
        <w:r>
          <w:t xml:space="preserve">        - </w:t>
        </w:r>
      </w:ins>
      <w:ins w:id="572" w:author="Maria Liang" w:date="2023-05-15T15:29:00Z">
        <w:r w:rsidR="000373FC">
          <w:t>EDGE_UE_ID</w:t>
        </w:r>
      </w:ins>
      <w:ins w:id="573" w:author="Maria Liang" w:date="2023-05-15T15:27:00Z">
        <w:r>
          <w:t xml:space="preserve">: </w:t>
        </w:r>
      </w:ins>
      <w:ins w:id="574" w:author="Maria Liang" w:date="2023-05-15T15:29:00Z">
        <w:r w:rsidR="000373FC" w:rsidRPr="000373FC">
          <w:t xml:space="preserve">Identifies the </w:t>
        </w:r>
      </w:ins>
      <w:ins w:id="575" w:author="Maria Liang" w:date="2023-05-15T15:30:00Z">
        <w:r w:rsidR="000373FC">
          <w:t>EDGE</w:t>
        </w:r>
      </w:ins>
      <w:ins w:id="576" w:author="Maria Liang" w:date="2023-05-15T15:29:00Z">
        <w:r w:rsidR="000373FC" w:rsidRPr="000373FC">
          <w:t xml:space="preserve"> UE Identifier</w:t>
        </w:r>
      </w:ins>
      <w:ins w:id="577" w:author="Maria Liang" w:date="2023-05-15T15:27:00Z">
        <w:r>
          <w:t>.</w:t>
        </w:r>
      </w:ins>
    </w:p>
    <w:p w14:paraId="3DAC9E96" w14:textId="77777777" w:rsidR="00936858" w:rsidRPr="0065625A" w:rsidRDefault="00936858" w:rsidP="00936858">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8A42C" w14:textId="77777777" w:rsidR="00E539E4" w:rsidRDefault="00E539E4">
      <w:r>
        <w:separator/>
      </w:r>
    </w:p>
  </w:endnote>
  <w:endnote w:type="continuationSeparator" w:id="0">
    <w:p w14:paraId="50691181" w14:textId="77777777" w:rsidR="00E539E4" w:rsidRDefault="00E5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E53AE" w14:textId="77777777" w:rsidR="00E539E4" w:rsidRDefault="00E539E4">
      <w:r>
        <w:separator/>
      </w:r>
    </w:p>
  </w:footnote>
  <w:footnote w:type="continuationSeparator" w:id="0">
    <w:p w14:paraId="447D1F28" w14:textId="77777777" w:rsidR="00E539E4" w:rsidRDefault="00E53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3FC"/>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3E5C"/>
    <w:rsid w:val="00074131"/>
    <w:rsid w:val="00074692"/>
    <w:rsid w:val="00075C22"/>
    <w:rsid w:val="00081203"/>
    <w:rsid w:val="00081992"/>
    <w:rsid w:val="00082134"/>
    <w:rsid w:val="000824D7"/>
    <w:rsid w:val="00083B7F"/>
    <w:rsid w:val="00091620"/>
    <w:rsid w:val="0009260F"/>
    <w:rsid w:val="000930D8"/>
    <w:rsid w:val="0009455D"/>
    <w:rsid w:val="00096FF7"/>
    <w:rsid w:val="00097189"/>
    <w:rsid w:val="000A03A6"/>
    <w:rsid w:val="000A0978"/>
    <w:rsid w:val="000A41EC"/>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6CAC"/>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95A6E"/>
    <w:rsid w:val="001A13E5"/>
    <w:rsid w:val="001A40F6"/>
    <w:rsid w:val="001A440F"/>
    <w:rsid w:val="001B107C"/>
    <w:rsid w:val="001B35B2"/>
    <w:rsid w:val="001B555F"/>
    <w:rsid w:val="001B6CD8"/>
    <w:rsid w:val="001C24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1A31"/>
    <w:rsid w:val="001F1B3F"/>
    <w:rsid w:val="001F3061"/>
    <w:rsid w:val="001F35DD"/>
    <w:rsid w:val="001F6928"/>
    <w:rsid w:val="001F7864"/>
    <w:rsid w:val="002007DB"/>
    <w:rsid w:val="002023FC"/>
    <w:rsid w:val="0020367D"/>
    <w:rsid w:val="00204BE9"/>
    <w:rsid w:val="00205376"/>
    <w:rsid w:val="0020713E"/>
    <w:rsid w:val="00211F1B"/>
    <w:rsid w:val="002127C7"/>
    <w:rsid w:val="00212979"/>
    <w:rsid w:val="00213454"/>
    <w:rsid w:val="00214004"/>
    <w:rsid w:val="002140CC"/>
    <w:rsid w:val="00214F8B"/>
    <w:rsid w:val="002151D1"/>
    <w:rsid w:val="0021524B"/>
    <w:rsid w:val="00215BA0"/>
    <w:rsid w:val="00221894"/>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1755"/>
    <w:rsid w:val="0037262F"/>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FEF"/>
    <w:rsid w:val="003C1BB8"/>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C16F3"/>
    <w:rsid w:val="004C1987"/>
    <w:rsid w:val="004C2873"/>
    <w:rsid w:val="004C5EDA"/>
    <w:rsid w:val="004C69FF"/>
    <w:rsid w:val="004C72CC"/>
    <w:rsid w:val="004D1498"/>
    <w:rsid w:val="004D336E"/>
    <w:rsid w:val="004D3E67"/>
    <w:rsid w:val="004D6DE1"/>
    <w:rsid w:val="004D7293"/>
    <w:rsid w:val="004E10BF"/>
    <w:rsid w:val="004E1A08"/>
    <w:rsid w:val="004E3CF3"/>
    <w:rsid w:val="004E686E"/>
    <w:rsid w:val="004F1E07"/>
    <w:rsid w:val="004F368B"/>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2C09"/>
    <w:rsid w:val="00523E02"/>
    <w:rsid w:val="00524C4E"/>
    <w:rsid w:val="0053010A"/>
    <w:rsid w:val="00530847"/>
    <w:rsid w:val="00532617"/>
    <w:rsid w:val="00532AA1"/>
    <w:rsid w:val="00540368"/>
    <w:rsid w:val="00542656"/>
    <w:rsid w:val="005447FB"/>
    <w:rsid w:val="005454FF"/>
    <w:rsid w:val="005477A9"/>
    <w:rsid w:val="00547C99"/>
    <w:rsid w:val="00547FD7"/>
    <w:rsid w:val="00554562"/>
    <w:rsid w:val="00555445"/>
    <w:rsid w:val="00557D07"/>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C7AF5"/>
    <w:rsid w:val="005D146F"/>
    <w:rsid w:val="005D254B"/>
    <w:rsid w:val="005D42B3"/>
    <w:rsid w:val="005D4C42"/>
    <w:rsid w:val="005D799C"/>
    <w:rsid w:val="005D79C1"/>
    <w:rsid w:val="005D7D9B"/>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17D4"/>
    <w:rsid w:val="0066336B"/>
    <w:rsid w:val="00670AFF"/>
    <w:rsid w:val="00673EEE"/>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0E8B"/>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638D"/>
    <w:rsid w:val="00736FEF"/>
    <w:rsid w:val="007378D2"/>
    <w:rsid w:val="00737C07"/>
    <w:rsid w:val="007420F5"/>
    <w:rsid w:val="00743ED2"/>
    <w:rsid w:val="00745441"/>
    <w:rsid w:val="007469E0"/>
    <w:rsid w:val="0074716D"/>
    <w:rsid w:val="007474A9"/>
    <w:rsid w:val="0075388B"/>
    <w:rsid w:val="00755709"/>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0C73"/>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480E"/>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0B2"/>
    <w:rsid w:val="00815E04"/>
    <w:rsid w:val="00817F35"/>
    <w:rsid w:val="0082525A"/>
    <w:rsid w:val="00825BC1"/>
    <w:rsid w:val="00826C7A"/>
    <w:rsid w:val="0082777B"/>
    <w:rsid w:val="00830096"/>
    <w:rsid w:val="008328EF"/>
    <w:rsid w:val="00833CC4"/>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295C"/>
    <w:rsid w:val="00876E33"/>
    <w:rsid w:val="00881DEA"/>
    <w:rsid w:val="00885A95"/>
    <w:rsid w:val="008868E2"/>
    <w:rsid w:val="008A3A19"/>
    <w:rsid w:val="008A62FA"/>
    <w:rsid w:val="008B09ED"/>
    <w:rsid w:val="008B2B1B"/>
    <w:rsid w:val="008B3061"/>
    <w:rsid w:val="008B5A34"/>
    <w:rsid w:val="008B5CAE"/>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60B8"/>
    <w:rsid w:val="00936858"/>
    <w:rsid w:val="00937B75"/>
    <w:rsid w:val="009400D0"/>
    <w:rsid w:val="00943BB3"/>
    <w:rsid w:val="00943DD7"/>
    <w:rsid w:val="0094415B"/>
    <w:rsid w:val="00946BBD"/>
    <w:rsid w:val="009522C3"/>
    <w:rsid w:val="00952435"/>
    <w:rsid w:val="009602E0"/>
    <w:rsid w:val="009621C6"/>
    <w:rsid w:val="00963752"/>
    <w:rsid w:val="00963AC2"/>
    <w:rsid w:val="00964454"/>
    <w:rsid w:val="00966C2F"/>
    <w:rsid w:val="009704DD"/>
    <w:rsid w:val="0097167A"/>
    <w:rsid w:val="009727A2"/>
    <w:rsid w:val="0097328B"/>
    <w:rsid w:val="00974C89"/>
    <w:rsid w:val="009775CB"/>
    <w:rsid w:val="00980830"/>
    <w:rsid w:val="00980FC8"/>
    <w:rsid w:val="0098110F"/>
    <w:rsid w:val="009842BD"/>
    <w:rsid w:val="00984C7A"/>
    <w:rsid w:val="0098635A"/>
    <w:rsid w:val="0098784F"/>
    <w:rsid w:val="00990108"/>
    <w:rsid w:val="0099118B"/>
    <w:rsid w:val="00996A97"/>
    <w:rsid w:val="00997AEF"/>
    <w:rsid w:val="009A09BB"/>
    <w:rsid w:val="009A0AC4"/>
    <w:rsid w:val="009A1F74"/>
    <w:rsid w:val="009A1F84"/>
    <w:rsid w:val="009A2680"/>
    <w:rsid w:val="009A2A48"/>
    <w:rsid w:val="009A2CF0"/>
    <w:rsid w:val="009A3C73"/>
    <w:rsid w:val="009A4709"/>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1772A"/>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53DE"/>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D0BB3"/>
    <w:rsid w:val="00BD1A9B"/>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44AB"/>
    <w:rsid w:val="00C2564B"/>
    <w:rsid w:val="00C25DCE"/>
    <w:rsid w:val="00C2623F"/>
    <w:rsid w:val="00C31355"/>
    <w:rsid w:val="00C3180E"/>
    <w:rsid w:val="00C31D8E"/>
    <w:rsid w:val="00C3249B"/>
    <w:rsid w:val="00C33F7C"/>
    <w:rsid w:val="00C34405"/>
    <w:rsid w:val="00C363CE"/>
    <w:rsid w:val="00C434DB"/>
    <w:rsid w:val="00C43828"/>
    <w:rsid w:val="00C45DA2"/>
    <w:rsid w:val="00C46F76"/>
    <w:rsid w:val="00C471CA"/>
    <w:rsid w:val="00C47658"/>
    <w:rsid w:val="00C47D6E"/>
    <w:rsid w:val="00C5267A"/>
    <w:rsid w:val="00C5660D"/>
    <w:rsid w:val="00C572E4"/>
    <w:rsid w:val="00C63989"/>
    <w:rsid w:val="00C64652"/>
    <w:rsid w:val="00C6633E"/>
    <w:rsid w:val="00C6688E"/>
    <w:rsid w:val="00C703FE"/>
    <w:rsid w:val="00C71542"/>
    <w:rsid w:val="00C72023"/>
    <w:rsid w:val="00C80C45"/>
    <w:rsid w:val="00C832A7"/>
    <w:rsid w:val="00C83B78"/>
    <w:rsid w:val="00C87A19"/>
    <w:rsid w:val="00C90532"/>
    <w:rsid w:val="00C934CA"/>
    <w:rsid w:val="00C972C9"/>
    <w:rsid w:val="00C973D4"/>
    <w:rsid w:val="00C9740D"/>
    <w:rsid w:val="00CA002F"/>
    <w:rsid w:val="00CA2680"/>
    <w:rsid w:val="00CA29D3"/>
    <w:rsid w:val="00CA599B"/>
    <w:rsid w:val="00CA6162"/>
    <w:rsid w:val="00CB1BB1"/>
    <w:rsid w:val="00CB25BA"/>
    <w:rsid w:val="00CB3ED1"/>
    <w:rsid w:val="00CB5104"/>
    <w:rsid w:val="00CB5EB3"/>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57D75"/>
    <w:rsid w:val="00D620FD"/>
    <w:rsid w:val="00D626B2"/>
    <w:rsid w:val="00D645B3"/>
    <w:rsid w:val="00D65FE5"/>
    <w:rsid w:val="00D6731A"/>
    <w:rsid w:val="00D67754"/>
    <w:rsid w:val="00D67CD5"/>
    <w:rsid w:val="00D71617"/>
    <w:rsid w:val="00D7769D"/>
    <w:rsid w:val="00D810EF"/>
    <w:rsid w:val="00D92A63"/>
    <w:rsid w:val="00D95019"/>
    <w:rsid w:val="00D95AFE"/>
    <w:rsid w:val="00D966A9"/>
    <w:rsid w:val="00D969B8"/>
    <w:rsid w:val="00D96CB5"/>
    <w:rsid w:val="00DA28D9"/>
    <w:rsid w:val="00DA2E21"/>
    <w:rsid w:val="00DA6186"/>
    <w:rsid w:val="00DA7A4E"/>
    <w:rsid w:val="00DB2249"/>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4E39"/>
    <w:rsid w:val="00E36B5F"/>
    <w:rsid w:val="00E415C3"/>
    <w:rsid w:val="00E4185D"/>
    <w:rsid w:val="00E42238"/>
    <w:rsid w:val="00E42B7F"/>
    <w:rsid w:val="00E46AF8"/>
    <w:rsid w:val="00E46BC3"/>
    <w:rsid w:val="00E47FE7"/>
    <w:rsid w:val="00E521D7"/>
    <w:rsid w:val="00E530F9"/>
    <w:rsid w:val="00E539E4"/>
    <w:rsid w:val="00E53C94"/>
    <w:rsid w:val="00E5494F"/>
    <w:rsid w:val="00E61FD3"/>
    <w:rsid w:val="00E63DF8"/>
    <w:rsid w:val="00E652FE"/>
    <w:rsid w:val="00E6780D"/>
    <w:rsid w:val="00E71214"/>
    <w:rsid w:val="00E740D1"/>
    <w:rsid w:val="00E74554"/>
    <w:rsid w:val="00E74D53"/>
    <w:rsid w:val="00E7539E"/>
    <w:rsid w:val="00E8026F"/>
    <w:rsid w:val="00E8147C"/>
    <w:rsid w:val="00E85A45"/>
    <w:rsid w:val="00E85AE1"/>
    <w:rsid w:val="00E9156A"/>
    <w:rsid w:val="00E940A2"/>
    <w:rsid w:val="00E957AE"/>
    <w:rsid w:val="00E97533"/>
    <w:rsid w:val="00EA59DC"/>
    <w:rsid w:val="00EA749D"/>
    <w:rsid w:val="00EB029C"/>
    <w:rsid w:val="00EB3485"/>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AC3"/>
    <w:rsid w:val="00F26C1D"/>
    <w:rsid w:val="00F27B7B"/>
    <w:rsid w:val="00F322F5"/>
    <w:rsid w:val="00F41075"/>
    <w:rsid w:val="00F4337B"/>
    <w:rsid w:val="00F45187"/>
    <w:rsid w:val="00F455C1"/>
    <w:rsid w:val="00F45E88"/>
    <w:rsid w:val="00F503F5"/>
    <w:rsid w:val="00F54474"/>
    <w:rsid w:val="00F60507"/>
    <w:rsid w:val="00F648AA"/>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E14"/>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2697</Words>
  <Characters>15375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2023-08-14T11:50:00Z</dcterms:created>
  <dcterms:modified xsi:type="dcterms:W3CDTF">2023-08-14T12:03:00Z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